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33D78" w14:textId="77777777" w:rsidR="00111295" w:rsidRDefault="00520B3C" w:rsidP="00111295">
      <w:pPr>
        <w:pStyle w:val="margin1"/>
        <w:framePr w:wrap="around"/>
      </w:pPr>
      <w:bookmarkStart w:id="0" w:name="_GoBack"/>
      <w:bookmarkEnd w:id="0"/>
      <w:r>
        <w:t>Safe Schools Data</w:t>
      </w:r>
    </w:p>
    <w:p w14:paraId="75EA070C" w14:textId="77777777" w:rsidR="00111295" w:rsidRDefault="00520B3C" w:rsidP="00111295">
      <w:pPr>
        <w:pStyle w:val="local1"/>
      </w:pPr>
      <w:r>
        <w:t>The Superintendent shall ensure that the District complies with Texas Education Agency (TEA) guidelines for the collection and maintenance of data regarding:</w:t>
      </w:r>
      <w:r w:rsidRPr="00487D42">
        <w:rPr>
          <w:vanish/>
        </w:rPr>
        <w:fldChar w:fldCharType="begin"/>
      </w:r>
      <w:r w:rsidRPr="00487D42">
        <w:rPr>
          <w:vanish/>
        </w:rPr>
        <w:instrText xml:space="preserve"> LISTNUM  \l 1 \s 0  </w:instrText>
      </w:r>
      <w:r w:rsidRPr="00487D42">
        <w:rPr>
          <w:vanish/>
        </w:rPr>
        <w:fldChar w:fldCharType="end"/>
      </w:r>
    </w:p>
    <w:p w14:paraId="2E1D4B20" w14:textId="77777777" w:rsidR="00111295" w:rsidRDefault="00520B3C" w:rsidP="00111295">
      <w:pPr>
        <w:pStyle w:val="list-level1"/>
      </w:pPr>
      <w:r>
        <w:t xml:space="preserve">Mandatory expellable offenses committed at school or at </w:t>
      </w:r>
      <w:r>
        <w:t>a school-related or school-sponsored activity, on or off school property [see FOD]; and</w:t>
      </w:r>
    </w:p>
    <w:p w14:paraId="34D7D687" w14:textId="3F88832D" w:rsidR="00111295" w:rsidRDefault="00520B3C" w:rsidP="00111295">
      <w:pPr>
        <w:pStyle w:val="list-level1"/>
      </w:pPr>
      <w:r>
        <w:t>Any student who becomes a victim of one of the following violent criminal offenses</w:t>
      </w:r>
      <w:del w:id="1" w:author="Amy Davis" w:date="2025-06-11T23:06:00Z">
        <w:r>
          <w:delText>, as defined by the Penal Code,</w:delText>
        </w:r>
      </w:del>
      <w:r>
        <w:t xml:space="preserve"> while on the premises of the school the student attends</w:t>
      </w:r>
      <w:r w:rsidRPr="00337DBF">
        <w:t xml:space="preserve"> </w:t>
      </w:r>
      <w:r>
        <w:t>or while attending a school-s</w:t>
      </w:r>
      <w:r>
        <w:t>ponsored or school-related activity, on or off school property:</w:t>
      </w:r>
    </w:p>
    <w:p w14:paraId="574DD2F5" w14:textId="77777777" w:rsidR="00111295" w:rsidRDefault="00520B3C" w:rsidP="00111295">
      <w:pPr>
        <w:pStyle w:val="list-level2"/>
      </w:pPr>
      <w:r>
        <w:t>Attempted murder;</w:t>
      </w:r>
    </w:p>
    <w:p w14:paraId="5FA2D9A4" w14:textId="77777777" w:rsidR="00111295" w:rsidRDefault="00520B3C" w:rsidP="00111295">
      <w:pPr>
        <w:pStyle w:val="list-level2"/>
      </w:pPr>
      <w:r>
        <w:t>Indecency with a child;</w:t>
      </w:r>
    </w:p>
    <w:p w14:paraId="05846437" w14:textId="77777777" w:rsidR="00111295" w:rsidRDefault="00520B3C" w:rsidP="00111295">
      <w:pPr>
        <w:pStyle w:val="list-level2"/>
      </w:pPr>
      <w:r>
        <w:t>Aggravated kidnapping;</w:t>
      </w:r>
    </w:p>
    <w:p w14:paraId="43053A38" w14:textId="77777777" w:rsidR="00111295" w:rsidRDefault="00520B3C" w:rsidP="00111295">
      <w:pPr>
        <w:pStyle w:val="list-level2"/>
      </w:pPr>
      <w:r>
        <w:t xml:space="preserve">Aggravated assault on someone other than a District employee or volunteer; </w:t>
      </w:r>
    </w:p>
    <w:p w14:paraId="3A973E93" w14:textId="77777777" w:rsidR="00111295" w:rsidRDefault="00520B3C" w:rsidP="00111295">
      <w:pPr>
        <w:pStyle w:val="list-level2"/>
      </w:pPr>
      <w:r>
        <w:t>Sexual assault or aggravated sexual assault against</w:t>
      </w:r>
      <w:r>
        <w:t xml:space="preserve"> someone other than a District employee or volunteer; </w:t>
      </w:r>
    </w:p>
    <w:p w14:paraId="57486B23" w14:textId="731D2691" w:rsidR="00111295" w:rsidRDefault="00520B3C" w:rsidP="00111295">
      <w:pPr>
        <w:pStyle w:val="list-level2"/>
      </w:pPr>
      <w:r>
        <w:t xml:space="preserve">Aggravated robbery; </w:t>
      </w:r>
      <w:del w:id="2" w:author="Amy Davis" w:date="2025-06-11T23:06:00Z">
        <w:r>
          <w:delText>or</w:delText>
        </w:r>
      </w:del>
    </w:p>
    <w:p w14:paraId="10430079" w14:textId="77777777" w:rsidR="00111295" w:rsidRDefault="00520B3C" w:rsidP="00111295">
      <w:pPr>
        <w:pStyle w:val="list-level2"/>
        <w:suppressAutoHyphens/>
        <w:rPr>
          <w:ins w:id="3" w:author="Amy Davis" w:date="2025-06-11T23:06:00Z"/>
        </w:rPr>
      </w:pPr>
      <w:r>
        <w:t>Continuous sexual abuse of a young child or disabled individual</w:t>
      </w:r>
      <w:ins w:id="4" w:author="Amy Davis" w:date="2025-06-11T23:06:00Z">
        <w:r>
          <w:t>; or</w:t>
        </w:r>
      </w:ins>
    </w:p>
    <w:p w14:paraId="7575E4DD" w14:textId="77777777" w:rsidR="00111295" w:rsidRDefault="00520B3C" w:rsidP="00111295">
      <w:pPr>
        <w:pStyle w:val="list-level2"/>
        <w:suppressAutoHyphens/>
      </w:pPr>
      <w:ins w:id="5" w:author="Amy Davis" w:date="2025-06-11T23:06:00Z">
        <w:r>
          <w:t>Bullying</w:t>
        </w:r>
      </w:ins>
      <w:r>
        <w:t>.</w:t>
      </w:r>
    </w:p>
    <w:p w14:paraId="46D9FA5B" w14:textId="77777777" w:rsidR="00111295" w:rsidRDefault="00520B3C" w:rsidP="00111295">
      <w:pPr>
        <w:pStyle w:val="margin1"/>
        <w:framePr w:wrap="around"/>
      </w:pPr>
      <w:r>
        <w:t>School Safety Transfers</w:t>
      </w:r>
    </w:p>
    <w:p w14:paraId="33664981" w14:textId="77777777" w:rsidR="00111295" w:rsidRDefault="00520B3C" w:rsidP="00111295">
      <w:pPr>
        <w:pStyle w:val="local1"/>
      </w:pPr>
      <w:r>
        <w:t xml:space="preserve">The parent of a student who becomes a victim of a violent criminal offense as </w:t>
      </w:r>
      <w:r>
        <w:t>described in the state guidance for unsafe school choice options or who is assigned to a campus identified by TEA as persistently dangerous shall be offered a transfer to a safe public or charter school within the District.</w:t>
      </w:r>
    </w:p>
    <w:p w14:paraId="761EA889" w14:textId="77777777" w:rsidR="00111295" w:rsidRDefault="00520B3C" w:rsidP="00111295">
      <w:pPr>
        <w:pStyle w:val="local1"/>
      </w:pPr>
      <w:r>
        <w:t>For each transfer requested, the</w:t>
      </w:r>
      <w:r>
        <w:t xml:space="preserve"> District shall explore transfer options, as appropriate. Options may include a transfer agreement with another school district. </w:t>
      </w:r>
    </w:p>
    <w:p w14:paraId="11348556" w14:textId="77777777" w:rsidR="00111295" w:rsidRDefault="00520B3C" w:rsidP="00111295">
      <w:pPr>
        <w:pStyle w:val="margin2"/>
        <w:framePr w:wrap="around"/>
      </w:pPr>
      <w:r>
        <w:t>From a Persistently Dangerous School</w:t>
      </w:r>
    </w:p>
    <w:p w14:paraId="26EBE792" w14:textId="77777777" w:rsidR="00111295" w:rsidRDefault="00520B3C" w:rsidP="00111295">
      <w:pPr>
        <w:pStyle w:val="local1"/>
      </w:pPr>
      <w:r>
        <w:t xml:space="preserve">The parent of a student attending a school identified as persistently dangerous shall be </w:t>
      </w:r>
      <w:r>
        <w:t>provided notification of his or her right to request a transfer. Notification shall occur at least 14 days prior to the start of the school year or, for a student enrolling subsequently, upon the student’s enrollment.</w:t>
      </w:r>
    </w:p>
    <w:p w14:paraId="431F8FC6" w14:textId="77777777" w:rsidR="00111295" w:rsidRDefault="00520B3C" w:rsidP="00111295">
      <w:pPr>
        <w:pStyle w:val="local1"/>
      </w:pPr>
      <w:r>
        <w:t>The parent must submit to the Superint</w:t>
      </w:r>
      <w:r>
        <w:t>endent an application for transfer. The Superintendent shall complete the transfer prior to the beginning of the school year, if applicable, or within 14 calendar days of the request for a subsequently enrolling student.</w:t>
      </w:r>
    </w:p>
    <w:p w14:paraId="2CDB8090" w14:textId="77777777" w:rsidR="00111295" w:rsidRDefault="00520B3C" w:rsidP="00111295">
      <w:pPr>
        <w:pStyle w:val="local1"/>
      </w:pPr>
      <w:r>
        <w:lastRenderedPageBreak/>
        <w:t>Any transfer arranged for a student</w:t>
      </w:r>
      <w:r>
        <w:t xml:space="preserve"> from a campus identified by TEA as persistently dangerous shall be renewed so long as the campus from which the student transferred retains that designation.</w:t>
      </w:r>
    </w:p>
    <w:p w14:paraId="7BDFE1C9" w14:textId="77777777" w:rsidR="00111295" w:rsidRDefault="00520B3C" w:rsidP="00111295">
      <w:pPr>
        <w:pStyle w:val="local1"/>
      </w:pPr>
      <w:r>
        <w:t>The District shall maintain, in accordance with the District’s record retention schedule, documen</w:t>
      </w:r>
      <w:r>
        <w:t>tation of notification to parents of the transfer option, transfer applications submitted, and action taken.</w:t>
      </w:r>
    </w:p>
    <w:p w14:paraId="56E5D52D" w14:textId="77777777" w:rsidR="00111295" w:rsidRDefault="00520B3C" w:rsidP="00111295">
      <w:pPr>
        <w:pStyle w:val="margin2"/>
        <w:framePr w:wrap="around"/>
      </w:pPr>
      <w:r>
        <w:t>For a Victim of a Violent Criminal Offense</w:t>
      </w:r>
    </w:p>
    <w:p w14:paraId="4A30149C" w14:textId="77777777" w:rsidR="00111295" w:rsidRDefault="00520B3C" w:rsidP="00111295">
      <w:pPr>
        <w:pStyle w:val="local1"/>
      </w:pPr>
      <w:r>
        <w:t>Within 14 calendar days after a violent criminal offense described above occurs in or on the premises of</w:t>
      </w:r>
      <w:r>
        <w:t xml:space="preserve"> the school the student attends or while attending a school-sponsored or school-related activity, on or off school property, the District shall notify the parent of a student who is a victim of the offense of the parent’s right to request a transfer. The p</w:t>
      </w:r>
      <w:r>
        <w:t>arent must submit to the Superintendent an application for transfer. The Superintendent shall approve or disapprove the request within 14 calendar days of its submission.</w:t>
      </w:r>
    </w:p>
    <w:p w14:paraId="319388C7" w14:textId="77777777" w:rsidR="00111295" w:rsidRDefault="00520B3C" w:rsidP="00111295">
      <w:pPr>
        <w:pStyle w:val="local1"/>
      </w:pPr>
      <w:r>
        <w:t xml:space="preserve">Any transfer arranged for a student who was a victim of a violent crime as described </w:t>
      </w:r>
      <w:r>
        <w:t>above shall be renewed so long as the threat to the student exists at the campus to which the student would typically be assigned.</w:t>
      </w:r>
    </w:p>
    <w:p w14:paraId="03F3078C" w14:textId="77777777" w:rsidR="00111295" w:rsidRDefault="00520B3C" w:rsidP="00111295">
      <w:pPr>
        <w:pStyle w:val="local1"/>
      </w:pPr>
      <w:r>
        <w:t>For each offense, the District shall maintain for at least five years documentation of the nature and date of the offense, no</w:t>
      </w:r>
      <w:r>
        <w:t>tification to the parent of the transfer option, transfer applications submitted, action taken, and other relevant information regarding the offense.</w:t>
      </w:r>
    </w:p>
    <w:p w14:paraId="1D7543C1" w14:textId="77777777" w:rsidR="00111295" w:rsidRDefault="00520B3C" w:rsidP="00111295">
      <w:pPr>
        <w:pStyle w:val="margin1"/>
        <w:framePr w:wrap="around"/>
      </w:pPr>
      <w:r>
        <w:t>Additional Transfer Options</w:t>
      </w:r>
    </w:p>
    <w:p w14:paraId="36B4F7F0" w14:textId="77777777" w:rsidR="00111295" w:rsidRDefault="00520B3C" w:rsidP="00111295">
      <w:pPr>
        <w:pStyle w:val="local1"/>
      </w:pPr>
      <w:r>
        <w:t>In circumstances described by Education Code 25.0341, a parent of a student wh</w:t>
      </w:r>
      <w:r>
        <w:t xml:space="preserve">o has been the victim of a sexual assault, regardless of whether the offense occurred on or off school property, may request a transfer of the parent’s child or the student assailant from the same campus. </w:t>
      </w:r>
    </w:p>
    <w:p w14:paraId="57988E33" w14:textId="77777777" w:rsidR="00111295" w:rsidRPr="00391123" w:rsidRDefault="00520B3C" w:rsidP="00391123">
      <w:pPr>
        <w:pStyle w:val="local1"/>
      </w:pPr>
      <w:r>
        <w:t xml:space="preserve">[For other transfer provisions, see also FDA and </w:t>
      </w:r>
      <w:r>
        <w:t>FDB.]</w:t>
      </w:r>
    </w:p>
    <w:sectPr w:rsidR="00111295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D47D1" w14:textId="77777777" w:rsidR="00520B3C" w:rsidRDefault="00520B3C">
      <w:pPr>
        <w:spacing w:after="0" w:line="240" w:lineRule="auto"/>
      </w:pPr>
      <w:r>
        <w:separator/>
      </w:r>
    </w:p>
  </w:endnote>
  <w:endnote w:type="continuationSeparator" w:id="0">
    <w:p w14:paraId="4E132730" w14:textId="77777777" w:rsidR="00520B3C" w:rsidRDefault="00520B3C">
      <w:pPr>
        <w:spacing w:after="0" w:line="240" w:lineRule="auto"/>
      </w:pPr>
      <w:r>
        <w:continuationSeparator/>
      </w:r>
    </w:p>
  </w:endnote>
  <w:endnote w:type="continuationNotice" w:id="1">
    <w:p w14:paraId="2042298B" w14:textId="77777777" w:rsidR="00520B3C" w:rsidRDefault="00520B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9"/>
      <w:gridCol w:w="2006"/>
      <w:gridCol w:w="3077"/>
    </w:tblGrid>
    <w:tr w:rsidR="00192F02" w14:paraId="46F556AD" w14:textId="77777777" w:rsidTr="00156E6F">
      <w:tc>
        <w:tcPr>
          <w:tcW w:w="4050" w:type="dxa"/>
        </w:tcPr>
        <w:p w14:paraId="726B9848" w14:textId="01C5B15E" w:rsidR="00111295" w:rsidRDefault="00520B3C" w:rsidP="002247EF">
          <w:pPr>
            <w:pStyle w:val="Footer"/>
          </w:pPr>
          <w:r>
            <w:t xml:space="preserve">DATE ISSUED: </w:t>
          </w:r>
          <w:del w:id="6" w:author="Amy Davis" w:date="2025-06-11T23:06:00Z">
            <w:r>
              <w:delText>10/27/2021</w:delText>
            </w:r>
          </w:del>
          <w:ins w:id="7" w:author="Amy Davis" w:date="2025-06-11T23:06:00Z">
            <w:r>
              <w:t>6/11/2025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24BDEB5C" w14:textId="18321F9E" w:rsidR="00111295" w:rsidRDefault="00520B3C" w:rsidP="002247EF">
          <w:pPr>
            <w:pStyle w:val="Footer"/>
            <w:jc w:val="right"/>
          </w:pPr>
          <w:del w:id="8" w:author="Amy Davis" w:date="2025-06-11T23:06:00Z">
            <w:r>
              <w:fldChar w:fldCharType="begin"/>
            </w:r>
            <w:r w:rsidR="00005310">
              <w:delInstrText xml:space="preserve"> IF </w:delInstrText>
            </w:r>
            <w:r>
              <w:fldChar w:fldCharType="begin"/>
            </w:r>
            <w:r w:rsidR="00005310">
              <w:delInstrText xml:space="preserve"> PAGE </w:delInstrText>
            </w:r>
            <w:r>
              <w:fldChar w:fldCharType="separate"/>
            </w:r>
            <w:r w:rsidR="008E4146">
              <w:rPr>
                <w:noProof/>
              </w:rPr>
              <w:delInstrText>2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= </w:delInstrText>
            </w:r>
            <w:r>
              <w:fldChar w:fldCharType="begin"/>
            </w:r>
            <w:r w:rsidR="00005310">
              <w:delInstrText xml:space="preserve"> NUMPAGES </w:delInstrText>
            </w:r>
            <w:r>
              <w:fldChar w:fldCharType="separate"/>
            </w:r>
            <w:r w:rsidR="008E4146">
              <w:rPr>
                <w:noProof/>
              </w:rPr>
              <w:delInstrText>2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"ADOPTED:" "" </w:delInstrText>
            </w:r>
            <w:r w:rsidR="008E4146">
              <w:fldChar w:fldCharType="separate"/>
            </w:r>
            <w:r w:rsidR="008E4146">
              <w:rPr>
                <w:noProof/>
              </w:rPr>
              <w:delText>ADOPTED:</w:delText>
            </w:r>
            <w:r>
              <w:fldChar w:fldCharType="end"/>
            </w:r>
          </w:del>
          <w:ins w:id="9" w:author="Amy Davis" w:date="2025-06-11T23:06:00Z">
            <w:r>
              <w:t>Adopted:</w:t>
            </w:r>
          </w:ins>
        </w:p>
      </w:tc>
      <w:tc>
        <w:tcPr>
          <w:tcW w:w="3168" w:type="dxa"/>
        </w:tcPr>
        <w:p w14:paraId="24FADCCC" w14:textId="77777777" w:rsidR="00111295" w:rsidRDefault="00520B3C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192F02" w14:paraId="143593D1" w14:textId="77777777" w:rsidTr="00156E6F">
      <w:tc>
        <w:tcPr>
          <w:tcW w:w="4050" w:type="dxa"/>
        </w:tcPr>
        <w:p w14:paraId="4D0AF926" w14:textId="55F3BA47" w:rsidR="00111295" w:rsidRDefault="00520B3C" w:rsidP="002247EF">
          <w:pPr>
            <w:pStyle w:val="Footer"/>
          </w:pPr>
          <w:r>
            <w:t xml:space="preserve">UPDATE </w:t>
          </w:r>
          <w:del w:id="10" w:author="Amy Davis" w:date="2025-06-11T23:06:00Z">
            <w:r>
              <w:delText>118</w:delText>
            </w:r>
          </w:del>
          <w:ins w:id="11" w:author="Amy Davis" w:date="2025-06-11T23:06:00Z">
            <w:r>
              <w:t>125</w:t>
            </w:r>
          </w:ins>
        </w:p>
      </w:tc>
      <w:tc>
        <w:tcPr>
          <w:tcW w:w="1854" w:type="dxa"/>
          <w:vMerge/>
        </w:tcPr>
        <w:p w14:paraId="3904F987" w14:textId="77777777" w:rsidR="00111295" w:rsidRDefault="00111295" w:rsidP="002247EF">
          <w:pPr>
            <w:pStyle w:val="Footer"/>
          </w:pPr>
        </w:p>
      </w:tc>
      <w:tc>
        <w:tcPr>
          <w:tcW w:w="3168" w:type="dxa"/>
        </w:tcPr>
        <w:p w14:paraId="0EE577E7" w14:textId="77777777" w:rsidR="00111295" w:rsidRDefault="00111295" w:rsidP="002247EF">
          <w:pPr>
            <w:pStyle w:val="Footer"/>
            <w:jc w:val="right"/>
          </w:pPr>
        </w:p>
      </w:tc>
    </w:tr>
    <w:tr w:rsidR="00192F02" w14:paraId="72DBD9AF" w14:textId="77777777" w:rsidTr="00156E6F">
      <w:tc>
        <w:tcPr>
          <w:tcW w:w="4050" w:type="dxa"/>
        </w:tcPr>
        <w:p w14:paraId="6674638F" w14:textId="77777777" w:rsidR="00111295" w:rsidRDefault="00520B3C" w:rsidP="002247EF">
          <w:pPr>
            <w:pStyle w:val="Footer"/>
          </w:pPr>
          <w:r>
            <w:t>FDE(LOCAL)-A</w:t>
          </w:r>
        </w:p>
      </w:tc>
      <w:tc>
        <w:tcPr>
          <w:tcW w:w="1854" w:type="dxa"/>
          <w:vMerge/>
        </w:tcPr>
        <w:p w14:paraId="1A1C4C5A" w14:textId="77777777" w:rsidR="00111295" w:rsidRDefault="00111295" w:rsidP="002247EF">
          <w:pPr>
            <w:pStyle w:val="Footer"/>
          </w:pPr>
        </w:p>
      </w:tc>
      <w:tc>
        <w:tcPr>
          <w:tcW w:w="3168" w:type="dxa"/>
        </w:tcPr>
        <w:p w14:paraId="4AA9E5A5" w14:textId="77777777" w:rsidR="00111295" w:rsidRDefault="00111295" w:rsidP="002247EF">
          <w:pPr>
            <w:pStyle w:val="Footer"/>
            <w:jc w:val="right"/>
          </w:pPr>
        </w:p>
      </w:tc>
    </w:tr>
  </w:tbl>
  <w:p w14:paraId="773AFA3E" w14:textId="77777777" w:rsidR="00111295" w:rsidRDefault="001112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2A7C5" w14:textId="77777777" w:rsidR="00520B3C" w:rsidRDefault="00520B3C">
      <w:pPr>
        <w:spacing w:after="0" w:line="240" w:lineRule="auto"/>
      </w:pPr>
      <w:r>
        <w:separator/>
      </w:r>
    </w:p>
  </w:footnote>
  <w:footnote w:type="continuationSeparator" w:id="0">
    <w:p w14:paraId="6A8B4BAA" w14:textId="77777777" w:rsidR="00520B3C" w:rsidRDefault="00520B3C">
      <w:pPr>
        <w:spacing w:after="0" w:line="240" w:lineRule="auto"/>
      </w:pPr>
      <w:r>
        <w:continuationSeparator/>
      </w:r>
    </w:p>
  </w:footnote>
  <w:footnote w:type="continuationNotice" w:id="1">
    <w:p w14:paraId="5EC37835" w14:textId="77777777" w:rsidR="00520B3C" w:rsidRDefault="00520B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192F02" w14:paraId="56F7859E" w14:textId="77777777" w:rsidTr="009E01DD">
      <w:tc>
        <w:tcPr>
          <w:tcW w:w="7488" w:type="dxa"/>
        </w:tcPr>
        <w:p w14:paraId="12941678" w14:textId="77777777" w:rsidR="00111295" w:rsidRDefault="00520B3C" w:rsidP="002247EF">
          <w:pPr>
            <w:pStyle w:val="Header"/>
          </w:pPr>
          <w:r>
            <w:t>Mineral Wells ISD</w:t>
          </w:r>
        </w:p>
      </w:tc>
      <w:tc>
        <w:tcPr>
          <w:tcW w:w="1584" w:type="dxa"/>
        </w:tcPr>
        <w:p w14:paraId="562EA833" w14:textId="77777777" w:rsidR="00111295" w:rsidRDefault="00111295" w:rsidP="002247EF">
          <w:pPr>
            <w:pStyle w:val="Header"/>
          </w:pPr>
        </w:p>
      </w:tc>
    </w:tr>
    <w:tr w:rsidR="00192F02" w14:paraId="707B297B" w14:textId="77777777" w:rsidTr="009E01DD">
      <w:tc>
        <w:tcPr>
          <w:tcW w:w="7488" w:type="dxa"/>
        </w:tcPr>
        <w:p w14:paraId="70CDD71C" w14:textId="77777777" w:rsidR="00111295" w:rsidRDefault="00520B3C" w:rsidP="002247EF">
          <w:pPr>
            <w:pStyle w:val="Header"/>
          </w:pPr>
          <w:r>
            <w:t>182903</w:t>
          </w:r>
        </w:p>
      </w:tc>
      <w:tc>
        <w:tcPr>
          <w:tcW w:w="1584" w:type="dxa"/>
        </w:tcPr>
        <w:p w14:paraId="23C24FC6" w14:textId="77777777" w:rsidR="00111295" w:rsidRDefault="00111295" w:rsidP="002247EF">
          <w:pPr>
            <w:pStyle w:val="Header"/>
          </w:pPr>
        </w:p>
      </w:tc>
    </w:tr>
    <w:tr w:rsidR="00192F02" w14:paraId="328415D3" w14:textId="77777777" w:rsidTr="009E01DD">
      <w:tc>
        <w:tcPr>
          <w:tcW w:w="7488" w:type="dxa"/>
        </w:tcPr>
        <w:p w14:paraId="3FF3499F" w14:textId="77777777" w:rsidR="00111295" w:rsidRDefault="00111295" w:rsidP="002247EF">
          <w:pPr>
            <w:pStyle w:val="Header"/>
          </w:pPr>
        </w:p>
      </w:tc>
      <w:tc>
        <w:tcPr>
          <w:tcW w:w="1584" w:type="dxa"/>
        </w:tcPr>
        <w:p w14:paraId="735C2F00" w14:textId="77777777" w:rsidR="00111295" w:rsidRDefault="00111295" w:rsidP="002247EF">
          <w:pPr>
            <w:pStyle w:val="Header"/>
          </w:pPr>
        </w:p>
      </w:tc>
    </w:tr>
    <w:tr w:rsidR="00192F02" w14:paraId="159A067F" w14:textId="77777777" w:rsidTr="009E01DD">
      <w:tc>
        <w:tcPr>
          <w:tcW w:w="7488" w:type="dxa"/>
        </w:tcPr>
        <w:p w14:paraId="10461F30" w14:textId="77777777" w:rsidR="00111295" w:rsidRDefault="00520B3C" w:rsidP="002247EF">
          <w:pPr>
            <w:pStyle w:val="Header"/>
          </w:pPr>
          <w:r>
            <w:t>ADMISSIONS</w:t>
          </w:r>
        </w:p>
      </w:tc>
      <w:tc>
        <w:tcPr>
          <w:tcW w:w="1584" w:type="dxa"/>
        </w:tcPr>
        <w:p w14:paraId="6D273E9D" w14:textId="77777777" w:rsidR="00111295" w:rsidRDefault="00520B3C" w:rsidP="002247EF">
          <w:pPr>
            <w:pStyle w:val="Header"/>
            <w:jc w:val="right"/>
          </w:pPr>
          <w:r>
            <w:t>FDE</w:t>
          </w:r>
        </w:p>
      </w:tc>
    </w:tr>
    <w:tr w:rsidR="00192F02" w14:paraId="27405D6F" w14:textId="77777777" w:rsidTr="009E01DD">
      <w:tc>
        <w:tcPr>
          <w:tcW w:w="7488" w:type="dxa"/>
        </w:tcPr>
        <w:p w14:paraId="50F7FA8C" w14:textId="77777777" w:rsidR="00111295" w:rsidRDefault="00520B3C" w:rsidP="002247EF">
          <w:pPr>
            <w:pStyle w:val="Header"/>
          </w:pPr>
          <w:r>
            <w:t>SCHOOL SAFETY TRANSFERS</w:t>
          </w:r>
        </w:p>
      </w:tc>
      <w:tc>
        <w:tcPr>
          <w:tcW w:w="1584" w:type="dxa"/>
        </w:tcPr>
        <w:p w14:paraId="5453A07A" w14:textId="77777777" w:rsidR="00111295" w:rsidRDefault="00520B3C" w:rsidP="002247EF">
          <w:pPr>
            <w:pStyle w:val="Header"/>
            <w:jc w:val="right"/>
          </w:pPr>
          <w:r>
            <w:t>(LOCAL)</w:t>
          </w:r>
        </w:p>
      </w:tc>
    </w:tr>
  </w:tbl>
  <w:p w14:paraId="6B4D417D" w14:textId="77777777" w:rsidR="00111295" w:rsidRDefault="001112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01C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3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6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7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5"/>
  </w:num>
  <w:num w:numId="2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95EDA"/>
    <w:rsid w:val="000B0D9A"/>
    <w:rsid w:val="000D5DC2"/>
    <w:rsid w:val="00111295"/>
    <w:rsid w:val="001717C5"/>
    <w:rsid w:val="00192F02"/>
    <w:rsid w:val="001A6107"/>
    <w:rsid w:val="001D1F6F"/>
    <w:rsid w:val="002247EF"/>
    <w:rsid w:val="002C0AEE"/>
    <w:rsid w:val="00337DBF"/>
    <w:rsid w:val="00360762"/>
    <w:rsid w:val="00381FCB"/>
    <w:rsid w:val="00391123"/>
    <w:rsid w:val="003A5E5B"/>
    <w:rsid w:val="003F4DE9"/>
    <w:rsid w:val="00487D42"/>
    <w:rsid w:val="00520B3C"/>
    <w:rsid w:val="0052776F"/>
    <w:rsid w:val="00581C22"/>
    <w:rsid w:val="005A7079"/>
    <w:rsid w:val="00606323"/>
    <w:rsid w:val="006109BB"/>
    <w:rsid w:val="0062488D"/>
    <w:rsid w:val="006E0BD4"/>
    <w:rsid w:val="00846C2F"/>
    <w:rsid w:val="0088695E"/>
    <w:rsid w:val="008C3C12"/>
    <w:rsid w:val="008E4146"/>
    <w:rsid w:val="008F2BFA"/>
    <w:rsid w:val="009A15E2"/>
    <w:rsid w:val="009E01DD"/>
    <w:rsid w:val="00A6538D"/>
    <w:rsid w:val="00AF5DD1"/>
    <w:rsid w:val="00C5533F"/>
    <w:rsid w:val="00C97189"/>
    <w:rsid w:val="00CD0A91"/>
    <w:rsid w:val="00D447BE"/>
    <w:rsid w:val="00D44E6E"/>
    <w:rsid w:val="00D91071"/>
    <w:rsid w:val="00DA5B61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dm:cachedDataManifest xmlns:cdm="http://schemas.microsoft.com/2004/VisualStudio/Tools/Applications/CachedDataManifest.xsd" cdm:revision="1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3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A094F2-0070-4C75-ACD0-2BD16DA15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9D204DB-7BEF-4BE3-83C4-7A49AFF25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FDE(L)-A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2025-06-12T04:06:00Z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