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8BB4F" w14:textId="77777777" w:rsidR="00A111F6" w:rsidRDefault="00DC2A99" w:rsidP="00A111F6">
      <w:pPr>
        <w:pStyle w:val="margin1"/>
        <w:framePr w:wrap="around"/>
        <w:rPr>
          <w:del w:id="3" w:author="Amy Davis" w:date="2025-06-11T23:06:00Z"/>
        </w:rPr>
      </w:pPr>
      <w:bookmarkStart w:id="4" w:name="_GoBack"/>
      <w:bookmarkEnd w:id="4"/>
      <w:del w:id="5" w:author="Amy Davis" w:date="2025-06-11T23:06:00Z">
        <w:r>
          <w:delText>Special Committees</w:delText>
        </w:r>
      </w:del>
    </w:p>
    <w:p w14:paraId="42AEEC9D" w14:textId="0FB2E163" w:rsidR="003D33E7" w:rsidRDefault="00DC2A99" w:rsidP="003D33E7">
      <w:pPr>
        <w:pStyle w:val="note1"/>
        <w:rPr>
          <w:ins w:id="6" w:author="Amy Davis" w:date="2025-06-11T23:06:00Z"/>
        </w:rPr>
      </w:pPr>
      <w:del w:id="7" w:author="Amy Davis" w:date="2025-06-11T23:06:00Z">
        <w:r>
          <w:delText>The President shall appoint members to special</w:delText>
        </w:r>
      </w:del>
      <w:ins w:id="8" w:author="Amy Davis" w:date="2025-06-11T23:06:00Z">
        <w:r w:rsidRPr="00BF3D0C">
          <w:rPr>
            <w:rStyle w:val="notedecoration"/>
          </w:rPr>
          <w:t>Note</w:t>
        </w:r>
        <w:r>
          <w:t>:</w:t>
        </w:r>
        <w:r>
          <w:tab/>
          <w:t>For advisory</w:t>
        </w:r>
      </w:ins>
      <w:r>
        <w:t xml:space="preserve"> committees </w:t>
      </w:r>
      <w:del w:id="9" w:author="Amy Davis" w:date="2025-06-11T23:06:00Z">
        <w:r>
          <w:delText xml:space="preserve">created by the Board to fulfill specific assignments, unless otherwise provided </w:delText>
        </w:r>
      </w:del>
      <w:ins w:id="10" w:author="Amy Davis" w:date="2025-06-11T23:06:00Z">
        <w:r>
          <w:t>that include staff, parents, community members, or students, see BDF.</w:t>
        </w:r>
      </w:ins>
    </w:p>
    <w:p w14:paraId="4BB82318" w14:textId="77777777" w:rsidR="003D33E7" w:rsidRDefault="00DC2A99" w:rsidP="003D33E7">
      <w:pPr>
        <w:pStyle w:val="margin1"/>
        <w:framePr w:wrap="around"/>
        <w:rPr>
          <w:ins w:id="11" w:author="Amy Davis" w:date="2025-06-11T23:06:00Z"/>
        </w:rPr>
      </w:pPr>
      <w:ins w:id="12" w:author="Amy Davis" w:date="2025-06-11T23:06:00Z">
        <w:r>
          <w:t>Board Committees</w:t>
        </w:r>
      </w:ins>
    </w:p>
    <w:p w14:paraId="7227244F" w14:textId="77777777" w:rsidR="003D33E7" w:rsidRDefault="00DC2A99" w:rsidP="003D33E7">
      <w:pPr>
        <w:pStyle w:val="local1"/>
        <w:rPr>
          <w:ins w:id="13" w:author="Amy Davis" w:date="2025-06-11T23:06:00Z"/>
        </w:rPr>
      </w:pPr>
      <w:ins w:id="14" w:author="Amy Davis" w:date="2025-06-11T23:06:00Z">
        <w:r>
          <w:t xml:space="preserve">For purposes of this policy, a Board committee is a committee composed </w:t>
        </w:r>
        <w:r w:rsidRPr="00BF3D0C">
          <w:t xml:space="preserve">only </w:t>
        </w:r>
        <w:r>
          <w:t>of current Board members.</w:t>
        </w:r>
      </w:ins>
    </w:p>
    <w:p w14:paraId="62A8EDAC" w14:textId="5C7D3F05" w:rsidR="003D33E7" w:rsidRDefault="00DC2A99" w:rsidP="003D33E7">
      <w:pPr>
        <w:pStyle w:val="local1"/>
        <w:rPr>
          <w:ins w:id="15" w:author="Amy Davis" w:date="2025-06-11T23:06:00Z"/>
        </w:rPr>
      </w:pPr>
      <w:ins w:id="16" w:author="Amy Davis" w:date="2025-06-11T23:06:00Z">
        <w:r w:rsidRPr="006618F4">
          <w:t>Formation of a Board committee shall</w:t>
        </w:r>
        <w:r w:rsidRPr="006618F4">
          <w:t xml:space="preserve"> be </w:t>
        </w:r>
      </w:ins>
      <w:r w:rsidRPr="006618F4">
        <w:t xml:space="preserve">by Board action. </w:t>
      </w:r>
      <w:del w:id="17" w:author="Amy Davis" w:date="2025-06-11T23:06:00Z">
        <w:r>
          <w:delText>These committees may include District personnel</w:delText>
        </w:r>
      </w:del>
      <w:ins w:id="18" w:author="Amy Davis" w:date="2025-06-11T23:06:00Z">
        <w:r w:rsidRPr="006618F4">
          <w:t>When establishing a Board committee, the Board action shall</w:t>
        </w:r>
        <w:r>
          <w:t>,</w:t>
        </w:r>
        <w:r w:rsidRPr="006618F4">
          <w:t xml:space="preserve"> </w:t>
        </w:r>
        <w:r>
          <w:t xml:space="preserve">at a minimum, </w:t>
        </w:r>
        <w:r w:rsidRPr="006618F4">
          <w:t>specif</w:t>
        </w:r>
        <w:r>
          <w:t>y the</w:t>
        </w:r>
        <w:r w:rsidRPr="006618F4">
          <w:t>:</w:t>
        </w:r>
        <w:r w:rsidRPr="00BF3D0C">
          <w:rPr>
            <w:vanish/>
          </w:rPr>
          <w:fldChar w:fldCharType="begin"/>
        </w:r>
        <w:r w:rsidRPr="00BF3D0C">
          <w:rPr>
            <w:vanish/>
          </w:rPr>
          <w:instrText xml:space="preserve"> LISTNUM  \l 1 \s 0  </w:instrText>
        </w:r>
        <w:r w:rsidRPr="00BF3D0C">
          <w:rPr>
            <w:vanish/>
          </w:rPr>
          <w:fldChar w:fldCharType="end"/>
        </w:r>
      </w:ins>
    </w:p>
    <w:p w14:paraId="05B2CCCF" w14:textId="77777777" w:rsidR="003D33E7" w:rsidRDefault="00DC2A99" w:rsidP="003D33E7">
      <w:pPr>
        <w:pStyle w:val="bullet-level1"/>
        <w:rPr>
          <w:ins w:id="19" w:author="Amy Davis" w:date="2025-06-11T23:06:00Z"/>
        </w:rPr>
      </w:pPr>
      <w:bookmarkStart w:id="20" w:name="_Hlk190247018"/>
      <w:ins w:id="21" w:author="Amy Davis" w:date="2025-06-11T23:06:00Z">
        <w:r>
          <w:t>Number of Board members on the committee;</w:t>
        </w:r>
      </w:ins>
    </w:p>
    <w:p w14:paraId="3767D533" w14:textId="77777777" w:rsidR="003D33E7" w:rsidRDefault="00DC2A99" w:rsidP="003D33E7">
      <w:pPr>
        <w:pStyle w:val="bullet-level1"/>
        <w:rPr>
          <w:ins w:id="22" w:author="Amy Davis" w:date="2025-06-11T23:06:00Z"/>
        </w:rPr>
      </w:pPr>
      <w:ins w:id="23" w:author="Amy Davis" w:date="2025-06-11T23:06:00Z">
        <w:r>
          <w:t>Process to appoint Board members to the committee;</w:t>
        </w:r>
      </w:ins>
    </w:p>
    <w:p w14:paraId="256AE19E" w14:textId="4BE79B87" w:rsidR="003D33E7" w:rsidRDefault="00DC2A99" w:rsidP="003D33E7">
      <w:pPr>
        <w:pStyle w:val="bullet-level1"/>
        <w:rPr>
          <w:ins w:id="24" w:author="Amy Davis" w:date="2025-06-11T23:06:00Z"/>
        </w:rPr>
      </w:pPr>
      <w:ins w:id="25" w:author="Amy Davis" w:date="2025-06-11T23:06:00Z">
        <w:r>
          <w:t>Term of committee membership;</w:t>
        </w:r>
      </w:ins>
      <w:r>
        <w:t xml:space="preserve"> a</w:t>
      </w:r>
      <w:r>
        <w:t>nd</w:t>
      </w:r>
      <w:del w:id="26" w:author="Amy Davis" w:date="2025-06-11T23:06:00Z">
        <w:r>
          <w:delText xml:space="preserve"> citizens. The function of </w:delText>
        </w:r>
        <w:r>
          <w:delText>committees</w:delText>
        </w:r>
      </w:del>
    </w:p>
    <w:p w14:paraId="105E26F2" w14:textId="77777777" w:rsidR="003D33E7" w:rsidRDefault="00DC2A99" w:rsidP="003D33E7">
      <w:pPr>
        <w:pStyle w:val="bullet-level1"/>
        <w:rPr>
          <w:ins w:id="27" w:author="Amy Davis" w:date="2025-06-11T23:06:00Z"/>
        </w:rPr>
      </w:pPr>
      <w:ins w:id="28" w:author="Amy Davis" w:date="2025-06-11T23:06:00Z">
        <w:r>
          <w:t>Responsibilities of the committee.</w:t>
        </w:r>
      </w:ins>
    </w:p>
    <w:bookmarkEnd w:id="20"/>
    <w:p w14:paraId="0708BC67" w14:textId="1847DFBC" w:rsidR="003D33E7" w:rsidRDefault="00DC2A99" w:rsidP="003D33E7">
      <w:pPr>
        <w:pStyle w:val="local1"/>
      </w:pPr>
      <w:ins w:id="29" w:author="Amy Davis" w:date="2025-06-11T23:06:00Z">
        <w:r>
          <w:t>A Board committee</w:t>
        </w:r>
      </w:ins>
      <w:r>
        <w:t xml:space="preserve"> shall be fact-finding, deliberative, and advisory, </w:t>
      </w:r>
      <w:del w:id="30" w:author="Amy Davis" w:date="2025-06-11T23:06:00Z">
        <w:r>
          <w:delText>but not administrative. Special</w:delText>
        </w:r>
      </w:del>
      <w:ins w:id="31" w:author="Amy Davis" w:date="2025-06-11T23:06:00Z">
        <w:r>
          <w:t xml:space="preserve">and shall make recommendations in the areas of their responsibility. </w:t>
        </w:r>
        <w:bookmarkStart w:id="32" w:name="_Hlk190247758"/>
        <w:r>
          <w:t>Board</w:t>
        </w:r>
      </w:ins>
      <w:r>
        <w:t xml:space="preserve"> committees shall report their findings </w:t>
      </w:r>
      <w:ins w:id="33" w:author="Amy Davis" w:date="2025-06-11T23:06:00Z">
        <w:r>
          <w:t xml:space="preserve">and recommendations </w:t>
        </w:r>
      </w:ins>
      <w:r>
        <w:t>to the Board an</w:t>
      </w:r>
      <w:r>
        <w:t xml:space="preserve">d shall </w:t>
      </w:r>
      <w:del w:id="34" w:author="Amy Davis" w:date="2025-06-11T23:06:00Z">
        <w:r>
          <w:delText>be dissolved upon completion of the assigned task or vote of the Board</w:delText>
        </w:r>
      </w:del>
      <w:ins w:id="35" w:author="Amy Davis" w:date="2025-06-11T23:06:00Z">
        <w:r>
          <w:t>not assume administrative duties or responsibilities</w:t>
        </w:r>
      </w:ins>
      <w:r>
        <w:t>.</w:t>
      </w:r>
    </w:p>
    <w:bookmarkEnd w:id="32"/>
    <w:p w14:paraId="185EFE6D" w14:textId="77777777" w:rsidR="00A111F6" w:rsidRDefault="00DC2A99" w:rsidP="00A111F6">
      <w:pPr>
        <w:pStyle w:val="local1"/>
        <w:rPr>
          <w:del w:id="36" w:author="Amy Davis" w:date="2025-06-11T23:06:00Z"/>
        </w:rPr>
      </w:pPr>
      <w:del w:id="37" w:author="Amy Davis" w:date="2025-06-11T23:06:00Z">
        <w:r>
          <w:delText>The President of the Board a</w:delText>
        </w:r>
        <w:r>
          <w:delText>nd the Superintendent shall be ex officio members of all Board committees, unless otherwise provided by Board action.</w:delText>
        </w:r>
      </w:del>
    </w:p>
    <w:p w14:paraId="75306E84" w14:textId="77777777" w:rsidR="003D33E7" w:rsidRDefault="00DC2A99" w:rsidP="003D33E7">
      <w:pPr>
        <w:pStyle w:val="margin2"/>
        <w:framePr w:wrap="around"/>
        <w:pPrChange w:id="38" w:author="Amy Davis" w:date="2025-06-11T23:06:00Z">
          <w:pPr>
            <w:pStyle w:val="margin1"/>
            <w:framePr w:wrap="around"/>
          </w:pPr>
        </w:pPrChange>
      </w:pPr>
      <w:r>
        <w:t>Transacting Business</w:t>
      </w:r>
    </w:p>
    <w:p w14:paraId="5E0CB982" w14:textId="5FB7BEC9" w:rsidR="003D33E7" w:rsidRDefault="00DC2A99" w:rsidP="003D33E7">
      <w:pPr>
        <w:pStyle w:val="local1"/>
        <w:rPr>
          <w:ins w:id="39" w:author="Amy Davis" w:date="2025-06-11T23:06:00Z"/>
        </w:rPr>
      </w:pPr>
      <w:del w:id="40" w:author="Amy Davis" w:date="2025-06-11T23:06:00Z">
        <w:r>
          <w:delText>Committees may transact business only within the specific authority granted</w:delText>
        </w:r>
      </w:del>
      <w:ins w:id="41" w:author="Amy Davis" w:date="2025-06-11T23:06:00Z">
        <w:r>
          <w:t>Unless specified</w:t>
        </w:r>
      </w:ins>
      <w:r>
        <w:t xml:space="preserve"> by the Board</w:t>
      </w:r>
      <w:del w:id="42" w:author="Amy Davis" w:date="2025-06-11T23:06:00Z">
        <w:r>
          <w:delText>. To be binding, all such bus</w:delText>
        </w:r>
        <w:r>
          <w:delText>iness</w:delText>
        </w:r>
      </w:del>
      <w:ins w:id="43" w:author="Amy Davis" w:date="2025-06-11T23:06:00Z">
        <w:r>
          <w:t>, a Board committee shall not have final decision-making authority. Board committee recommendations</w:t>
        </w:r>
      </w:ins>
      <w:r>
        <w:t xml:space="preserve"> must be reported to the Board at </w:t>
      </w:r>
      <w:del w:id="44" w:author="Amy Davis" w:date="2025-06-11T23:06:00Z">
        <w:r>
          <w:delText>the next</w:delText>
        </w:r>
      </w:del>
      <w:ins w:id="45" w:author="Amy Davis" w:date="2025-06-11T23:06:00Z">
        <w:r>
          <w:t>a</w:t>
        </w:r>
      </w:ins>
      <w:r>
        <w:t xml:space="preserve"> regular o</w:t>
      </w:r>
      <w:r>
        <w:t>r special meeting</w:t>
      </w:r>
      <w:del w:id="46" w:author="Amy Davis" w:date="2025-06-11T23:06:00Z">
        <w:r>
          <w:delText xml:space="preserve"> for approval and entry into the minutes as a public record.</w:delText>
        </w:r>
        <w:r>
          <w:rPr>
            <w:noProof/>
          </w:rPr>
          <w:pict w14:anchorId="0C9F8B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margin-left:0;margin-top:0;width:.75pt;height:.75pt;z-index:251659264;visibility:hidden;mso-position-horizontal-relative:text;mso-position-vertical-relative:text">
              <v:imagedata r:id="rId12" o:title=""/>
            </v:shape>
          </w:pict>
        </w:r>
      </w:del>
      <w:ins w:id="47" w:author="Amy Davis" w:date="2025-06-11T23:06:00Z">
        <w:r>
          <w:t>. The Board shall not accept a Board committee’s recommendation without due consideration of the matter.</w:t>
        </w:r>
      </w:ins>
    </w:p>
    <w:p w14:paraId="29359E4C" w14:textId="77777777" w:rsidR="003D33E7" w:rsidRDefault="00DC2A99" w:rsidP="003D33E7">
      <w:pPr>
        <w:pStyle w:val="margin2"/>
        <w:framePr w:wrap="around"/>
        <w:rPr>
          <w:ins w:id="48" w:author="Amy Davis" w:date="2025-06-11T23:06:00Z"/>
        </w:rPr>
      </w:pPr>
      <w:ins w:id="49" w:author="Amy Davis" w:date="2025-06-11T23:06:00Z">
        <w:r>
          <w:t>Dissolution</w:t>
        </w:r>
      </w:ins>
    </w:p>
    <w:p w14:paraId="09069CEF" w14:textId="77777777" w:rsidR="003D33E7" w:rsidRPr="00391123" w:rsidRDefault="00DC2A99" w:rsidP="00391123">
      <w:pPr>
        <w:pStyle w:val="local1"/>
      </w:pPr>
      <w:ins w:id="50" w:author="Amy Davis" w:date="2025-06-11T23:06:00Z">
        <w:r>
          <w:t>A Board committee shall be dissolved upon Board action.</w:t>
        </w:r>
      </w:ins>
    </w:p>
    <w:sectPr w:rsidR="003D33E7" w:rsidRPr="00391123" w:rsidSect="00AF5DD1">
      <w:headerReference w:type="default" r:id="rId13"/>
      <w:footerReference w:type="default" r:id="rId14"/>
      <w:pgSz w:w="12240" w:h="15840" w:code="1"/>
      <w:pgMar w:top="2160" w:right="1440" w:bottom="1440" w:left="4248" w:header="360" w:footer="288" w:gutter="0"/>
      <w:cols w:space="720"/>
      <w:docGrid w:linePitch="360"/>
      <w:sectPrChange w:id="90" w:author="Amy Davis" w:date="2025-06-11T23:06:00Z">
        <w:sectPr w:rsidR="003D33E7" w:rsidRPr="00391123" w:rsidSect="00AF5DD1">
          <w:pgMar w:top="2160" w:right="1440" w:bottom="1440" w:left="4248" w:header="360" w:footer="504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54D9A" w14:textId="77777777" w:rsidR="00DC2A99" w:rsidRDefault="00DC2A99">
      <w:pPr>
        <w:spacing w:after="0" w:line="240" w:lineRule="auto"/>
      </w:pPr>
      <w:r>
        <w:separator/>
      </w:r>
    </w:p>
  </w:endnote>
  <w:endnote w:type="continuationSeparator" w:id="0">
    <w:p w14:paraId="69CB98B9" w14:textId="77777777" w:rsidR="00DC2A99" w:rsidRDefault="00DC2A99">
      <w:pPr>
        <w:spacing w:after="0" w:line="240" w:lineRule="auto"/>
      </w:pPr>
      <w:r>
        <w:continuationSeparator/>
      </w:r>
    </w:p>
  </w:endnote>
  <w:endnote w:type="continuationNotice" w:id="1">
    <w:p w14:paraId="0EE4620B" w14:textId="77777777" w:rsidR="00DC2A99" w:rsidRDefault="00DC2A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PrChange w:id="66" w:author="Amy Davis" w:date="2025-06-11T23:06:00Z">
        <w:tblPr>
          <w:tblW w:w="9072" w:type="dxa"/>
          <w:tblInd w:w="-2520" w:type="dxa"/>
          <w:tblCellMar>
            <w:left w:w="0" w:type="dxa"/>
            <w:right w:w="0" w:type="dxa"/>
          </w:tblCellMar>
          <w:tblLook w:val="00BF" w:firstRow="1" w:lastRow="0" w:firstColumn="1" w:lastColumn="0" w:noHBand="0" w:noVBand="0"/>
        </w:tblPr>
      </w:tblPrChange>
    </w:tblPr>
    <w:tblGrid>
      <w:gridCol w:w="3982"/>
      <w:gridCol w:w="2006"/>
      <w:gridCol w:w="3084"/>
      <w:tblGridChange w:id="67">
        <w:tblGrid>
          <w:gridCol w:w="3600"/>
          <w:gridCol w:w="2304"/>
          <w:gridCol w:w="3168"/>
        </w:tblGrid>
      </w:tblGridChange>
    </w:tblGrid>
    <w:tr w:rsidR="00451509" w14:paraId="796DD381" w14:textId="77777777" w:rsidTr="00156E6F">
      <w:trPr>
        <w:trPrChange w:id="68" w:author="Amy Davis" w:date="2025-06-11T23:06:00Z">
          <w:trPr>
            <w:cantSplit/>
          </w:trPr>
        </w:trPrChange>
      </w:trPr>
      <w:tc>
        <w:tcPr>
          <w:tcW w:w="4050" w:type="dxa"/>
          <w:tcPrChange w:id="69" w:author="Amy Davis" w:date="2025-06-11T23:06:00Z">
            <w:tcPr>
              <w:tcW w:w="3600" w:type="dxa"/>
            </w:tcPr>
          </w:tcPrChange>
        </w:tcPr>
        <w:p w14:paraId="4C669235" w14:textId="3176AB37" w:rsidR="003D33E7" w:rsidRDefault="00DC2A99" w:rsidP="002247EF">
          <w:pPr>
            <w:pStyle w:val="Footer"/>
          </w:pPr>
          <w:r>
            <w:t xml:space="preserve">DATE ISSUED: </w:t>
          </w:r>
          <w:ins w:id="70" w:author="Amy Davis" w:date="2025-06-11T23:06:00Z">
            <w:r>
              <w:t>6/</w:t>
            </w:r>
          </w:ins>
          <w:r>
            <w:t>11/</w:t>
          </w:r>
          <w:del w:id="71" w:author="Amy Davis" w:date="2025-06-11T23:06:00Z">
            <w:r>
              <w:delText>7/2006</w:delText>
            </w:r>
          </w:del>
          <w:ins w:id="72" w:author="Amy Davis" w:date="2025-06-11T23:06:00Z">
            <w:r>
              <w:t>2025</w:t>
            </w:r>
          </w:ins>
          <w:r>
            <w:t xml:space="preserve">  </w:t>
          </w:r>
        </w:p>
      </w:tc>
      <w:tc>
        <w:tcPr>
          <w:tcW w:w="1854" w:type="dxa"/>
          <w:vMerge w:val="restart"/>
          <w:tcPrChange w:id="73" w:author="Amy Davis" w:date="2025-06-11T23:06:00Z">
            <w:tcPr>
              <w:tcW w:w="2304" w:type="dxa"/>
              <w:vMerge w:val="restart"/>
            </w:tcPr>
          </w:tcPrChange>
        </w:tcPr>
        <w:p w14:paraId="1603E3A2" w14:textId="30933672" w:rsidR="003D33E7" w:rsidRDefault="00DC2A99" w:rsidP="002247EF">
          <w:pPr>
            <w:pStyle w:val="Footer"/>
            <w:jc w:val="right"/>
          </w:pPr>
          <w:del w:id="74" w:author="Amy Davis" w:date="2025-06-11T23:06:00Z">
            <w:r>
              <w:fldChar w:fldCharType="begin"/>
            </w:r>
            <w:r w:rsidR="009851FD">
              <w:delInstrText xml:space="preserve"> IF </w:delInstrText>
            </w:r>
            <w:r>
              <w:fldChar w:fldCharType="begin"/>
            </w:r>
            <w:r w:rsidR="009851FD">
              <w:delInstrText xml:space="preserve"> PAGE </w:delInstrText>
            </w:r>
            <w:r>
              <w:fldChar w:fldCharType="separate"/>
            </w:r>
            <w:r w:rsidR="00D353EE">
              <w:rPr>
                <w:noProof/>
              </w:rPr>
              <w:delInstrText>1</w:delInstrText>
            </w:r>
            <w:r>
              <w:fldChar w:fldCharType="end"/>
            </w:r>
            <w:r w:rsidR="009851FD">
              <w:delInstrText xml:space="preserve"> = </w:delInstrText>
            </w:r>
            <w:r>
              <w:fldChar w:fldCharType="begin"/>
            </w:r>
            <w:r w:rsidR="009851FD">
              <w:delInstrText xml:space="preserve"> NUMPAGES </w:delInstrText>
            </w:r>
            <w:r>
              <w:fldChar w:fldCharType="separate"/>
            </w:r>
            <w:r w:rsidR="00D353EE">
              <w:rPr>
                <w:noProof/>
              </w:rPr>
              <w:delInstrText>1</w:delInstrText>
            </w:r>
            <w:r>
              <w:fldChar w:fldCharType="end"/>
            </w:r>
            <w:r w:rsidR="009851FD">
              <w:delInstrText xml:space="preserve"> "ADOPTED:" "" </w:delInstrText>
            </w:r>
            <w:r>
              <w:fldChar w:fldCharType="separate"/>
            </w:r>
            <w:r w:rsidR="00D353EE">
              <w:rPr>
                <w:noProof/>
              </w:rPr>
              <w:delText>ADOPTED:</w:delText>
            </w:r>
            <w:r>
              <w:fldChar w:fldCharType="end"/>
            </w:r>
          </w:del>
          <w:ins w:id="75" w:author="Amy Davis" w:date="2025-06-11T23:06:00Z">
            <w:r>
              <w:t>Adopted:</w:t>
            </w:r>
          </w:ins>
        </w:p>
      </w:tc>
      <w:tc>
        <w:tcPr>
          <w:tcW w:w="3168" w:type="dxa"/>
          <w:tcPrChange w:id="76" w:author="Amy Davis" w:date="2025-06-11T23:06:00Z">
            <w:tcPr>
              <w:tcW w:w="3168" w:type="dxa"/>
            </w:tcPr>
          </w:tcPrChange>
        </w:tcPr>
        <w:p w14:paraId="2E40724E" w14:textId="77777777" w:rsidR="003D33E7" w:rsidRDefault="00DC2A99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451509" w14:paraId="6714C955" w14:textId="77777777" w:rsidTr="00156E6F">
      <w:trPr>
        <w:trPrChange w:id="77" w:author="Amy Davis" w:date="2025-06-11T23:06:00Z">
          <w:trPr>
            <w:cantSplit/>
          </w:trPr>
        </w:trPrChange>
      </w:trPr>
      <w:tc>
        <w:tcPr>
          <w:tcW w:w="4050" w:type="dxa"/>
          <w:tcPrChange w:id="78" w:author="Amy Davis" w:date="2025-06-11T23:06:00Z">
            <w:tcPr>
              <w:tcW w:w="3600" w:type="dxa"/>
            </w:tcPr>
          </w:tcPrChange>
        </w:tcPr>
        <w:p w14:paraId="0557EC69" w14:textId="1A9C889C" w:rsidR="003D33E7" w:rsidRDefault="00DC2A99" w:rsidP="002247EF">
          <w:pPr>
            <w:pStyle w:val="Footer"/>
          </w:pPr>
          <w:r>
            <w:t xml:space="preserve">UPDATE </w:t>
          </w:r>
          <w:del w:id="79" w:author="Amy Davis" w:date="2025-06-11T23:06:00Z">
            <w:r>
              <w:delText>79</w:delText>
            </w:r>
          </w:del>
          <w:ins w:id="80" w:author="Amy Davis" w:date="2025-06-11T23:06:00Z">
            <w:r>
              <w:t>125</w:t>
            </w:r>
          </w:ins>
        </w:p>
      </w:tc>
      <w:tc>
        <w:tcPr>
          <w:tcW w:w="1854" w:type="dxa"/>
          <w:vMerge/>
          <w:tcPrChange w:id="81" w:author="Amy Davis" w:date="2025-06-11T23:06:00Z">
            <w:tcPr>
              <w:tcW w:w="2304" w:type="dxa"/>
              <w:vMerge/>
            </w:tcPr>
          </w:tcPrChange>
        </w:tcPr>
        <w:p w14:paraId="19152507" w14:textId="77777777" w:rsidR="003D33E7" w:rsidRDefault="003D33E7" w:rsidP="002247EF">
          <w:pPr>
            <w:pStyle w:val="Footer"/>
          </w:pPr>
        </w:p>
      </w:tc>
      <w:tc>
        <w:tcPr>
          <w:tcW w:w="3168" w:type="dxa"/>
          <w:tcPrChange w:id="82" w:author="Amy Davis" w:date="2025-06-11T23:06:00Z">
            <w:tcPr>
              <w:tcW w:w="3168" w:type="dxa"/>
            </w:tcPr>
          </w:tcPrChange>
        </w:tcPr>
        <w:p w14:paraId="5B3A4FD0" w14:textId="77777777" w:rsidR="003D33E7" w:rsidRDefault="003D33E7" w:rsidP="002247EF">
          <w:pPr>
            <w:pStyle w:val="Footer"/>
            <w:jc w:val="right"/>
            <w:pPrChange w:id="83" w:author="Amy Davis" w:date="2025-06-11T23:06:00Z">
              <w:pPr>
                <w:pStyle w:val="Footer"/>
              </w:pPr>
            </w:pPrChange>
          </w:pPr>
        </w:p>
      </w:tc>
    </w:tr>
    <w:tr w:rsidR="00451509" w14:paraId="60CE6D2E" w14:textId="77777777" w:rsidTr="00156E6F">
      <w:trPr>
        <w:trPrChange w:id="84" w:author="Amy Davis" w:date="2025-06-11T23:06:00Z">
          <w:trPr>
            <w:cantSplit/>
          </w:trPr>
        </w:trPrChange>
      </w:trPr>
      <w:tc>
        <w:tcPr>
          <w:tcW w:w="4050" w:type="dxa"/>
          <w:tcPrChange w:id="85" w:author="Amy Davis" w:date="2025-06-11T23:06:00Z">
            <w:tcPr>
              <w:tcW w:w="3600" w:type="dxa"/>
            </w:tcPr>
          </w:tcPrChange>
        </w:tcPr>
        <w:p w14:paraId="237CBBDD" w14:textId="77777777" w:rsidR="003D33E7" w:rsidRDefault="00DC2A99" w:rsidP="002247EF">
          <w:pPr>
            <w:pStyle w:val="Footer"/>
          </w:pPr>
          <w:r>
            <w:t>BDB(LOCAL)-A</w:t>
          </w:r>
        </w:p>
      </w:tc>
      <w:tc>
        <w:tcPr>
          <w:tcW w:w="1854" w:type="dxa"/>
          <w:vMerge/>
          <w:tcPrChange w:id="86" w:author="Amy Davis" w:date="2025-06-11T23:06:00Z">
            <w:tcPr>
              <w:tcW w:w="2304" w:type="dxa"/>
              <w:vMerge/>
            </w:tcPr>
          </w:tcPrChange>
        </w:tcPr>
        <w:p w14:paraId="033FDC0A" w14:textId="77777777" w:rsidR="003D33E7" w:rsidRDefault="003D33E7" w:rsidP="002247EF">
          <w:pPr>
            <w:pStyle w:val="Footer"/>
          </w:pPr>
        </w:p>
      </w:tc>
      <w:tc>
        <w:tcPr>
          <w:tcW w:w="3168" w:type="dxa"/>
          <w:tcPrChange w:id="87" w:author="Amy Davis" w:date="2025-06-11T23:06:00Z">
            <w:tcPr>
              <w:tcW w:w="3168" w:type="dxa"/>
            </w:tcPr>
          </w:tcPrChange>
        </w:tcPr>
        <w:p w14:paraId="43E91B70" w14:textId="77777777" w:rsidR="003D33E7" w:rsidRDefault="003D33E7" w:rsidP="002247EF">
          <w:pPr>
            <w:pStyle w:val="Footer"/>
            <w:jc w:val="right"/>
            <w:pPrChange w:id="88" w:author="Amy Davis" w:date="2025-06-11T23:06:00Z">
              <w:pPr>
                <w:pStyle w:val="Footer"/>
              </w:pPr>
            </w:pPrChange>
          </w:pPr>
        </w:p>
      </w:tc>
    </w:tr>
  </w:tbl>
  <w:p w14:paraId="6A3F7837" w14:textId="77777777" w:rsidR="003D33E7" w:rsidRDefault="003D33E7">
    <w:pPr>
      <w:pStyle w:val="Footer"/>
      <w:pPrChange w:id="89" w:author="Amy Davis" w:date="2025-06-11T23:06:00Z">
        <w:pPr>
          <w:pStyle w:val="Footer"/>
          <w:spacing w:line="20" w:lineRule="exact"/>
        </w:pPr>
      </w:pPrChange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C9557" w14:textId="77777777" w:rsidR="00DC2A99" w:rsidRDefault="00DC2A99">
      <w:pPr>
        <w:spacing w:after="0" w:line="240" w:lineRule="auto"/>
      </w:pPr>
      <w:r>
        <w:separator/>
      </w:r>
    </w:p>
  </w:footnote>
  <w:footnote w:type="continuationSeparator" w:id="0">
    <w:p w14:paraId="0F93295F" w14:textId="77777777" w:rsidR="00DC2A99" w:rsidRDefault="00DC2A99">
      <w:pPr>
        <w:spacing w:after="0" w:line="240" w:lineRule="auto"/>
      </w:pPr>
      <w:r>
        <w:continuationSeparator/>
      </w:r>
    </w:p>
  </w:footnote>
  <w:footnote w:type="continuationNotice" w:id="1">
    <w:p w14:paraId="6C4C2245" w14:textId="77777777" w:rsidR="00DC2A99" w:rsidRDefault="00DC2A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PrChange w:id="51" w:author="Amy Davis" w:date="2025-06-11T23:06:00Z">
        <w:tblPr>
          <w:tblW w:w="9072" w:type="dxa"/>
          <w:tblInd w:w="-2520" w:type="dxa"/>
          <w:tblCellMar>
            <w:left w:w="0" w:type="dxa"/>
            <w:right w:w="0" w:type="dxa"/>
          </w:tblCellMar>
          <w:tblLook w:val="00BF" w:firstRow="1" w:lastRow="0" w:firstColumn="1" w:lastColumn="0" w:noHBand="0" w:noVBand="0"/>
        </w:tblPr>
      </w:tblPrChange>
    </w:tblPr>
    <w:tblGrid>
      <w:gridCol w:w="7488"/>
      <w:gridCol w:w="1584"/>
      <w:tblGridChange w:id="52">
        <w:tblGrid>
          <w:gridCol w:w="7488"/>
          <w:gridCol w:w="1584"/>
        </w:tblGrid>
      </w:tblGridChange>
    </w:tblGrid>
    <w:tr w:rsidR="00451509" w14:paraId="2FDA0335" w14:textId="77777777" w:rsidTr="009E01DD">
      <w:tc>
        <w:tcPr>
          <w:tcW w:w="7488" w:type="dxa"/>
          <w:tcPrChange w:id="53" w:author="Amy Davis" w:date="2025-06-11T23:06:00Z">
            <w:tcPr>
              <w:tcW w:w="7488" w:type="dxa"/>
            </w:tcPr>
          </w:tcPrChange>
        </w:tcPr>
        <w:p w14:paraId="5DBF2FB3" w14:textId="77777777" w:rsidR="003D33E7" w:rsidRDefault="00DC2A99" w:rsidP="002247EF">
          <w:pPr>
            <w:pStyle w:val="Header"/>
          </w:pPr>
          <w:r>
            <w:t>Mineral Wells ISD</w:t>
          </w:r>
        </w:p>
      </w:tc>
      <w:tc>
        <w:tcPr>
          <w:tcW w:w="1584" w:type="dxa"/>
          <w:tcPrChange w:id="54" w:author="Amy Davis" w:date="2025-06-11T23:06:00Z">
            <w:tcPr>
              <w:tcW w:w="1584" w:type="dxa"/>
            </w:tcPr>
          </w:tcPrChange>
        </w:tcPr>
        <w:p w14:paraId="0A95CCAF" w14:textId="77777777" w:rsidR="003D33E7" w:rsidRDefault="003D33E7" w:rsidP="002247EF">
          <w:pPr>
            <w:pStyle w:val="Header"/>
          </w:pPr>
        </w:p>
      </w:tc>
    </w:tr>
    <w:tr w:rsidR="00451509" w14:paraId="2CF8210A" w14:textId="77777777" w:rsidTr="009E01DD">
      <w:tc>
        <w:tcPr>
          <w:tcW w:w="7488" w:type="dxa"/>
          <w:tcPrChange w:id="55" w:author="Amy Davis" w:date="2025-06-11T23:06:00Z">
            <w:tcPr>
              <w:tcW w:w="7488" w:type="dxa"/>
            </w:tcPr>
          </w:tcPrChange>
        </w:tcPr>
        <w:p w14:paraId="59B9D37B" w14:textId="77777777" w:rsidR="003D33E7" w:rsidRDefault="00DC2A99" w:rsidP="002247EF">
          <w:pPr>
            <w:pStyle w:val="Header"/>
          </w:pPr>
          <w:r>
            <w:t>182903</w:t>
          </w:r>
        </w:p>
      </w:tc>
      <w:tc>
        <w:tcPr>
          <w:tcW w:w="1584" w:type="dxa"/>
          <w:tcPrChange w:id="56" w:author="Amy Davis" w:date="2025-06-11T23:06:00Z">
            <w:tcPr>
              <w:tcW w:w="1584" w:type="dxa"/>
            </w:tcPr>
          </w:tcPrChange>
        </w:tcPr>
        <w:p w14:paraId="48F2FD9C" w14:textId="77777777" w:rsidR="003D33E7" w:rsidRDefault="003D33E7" w:rsidP="002247EF">
          <w:pPr>
            <w:pStyle w:val="Header"/>
          </w:pPr>
        </w:p>
      </w:tc>
    </w:tr>
    <w:tr w:rsidR="00451509" w14:paraId="0EE6EE79" w14:textId="77777777" w:rsidTr="009E01DD">
      <w:tc>
        <w:tcPr>
          <w:tcW w:w="7488" w:type="dxa"/>
          <w:tcPrChange w:id="57" w:author="Amy Davis" w:date="2025-06-11T23:06:00Z">
            <w:tcPr>
              <w:tcW w:w="7488" w:type="dxa"/>
            </w:tcPr>
          </w:tcPrChange>
        </w:tcPr>
        <w:p w14:paraId="46184E88" w14:textId="77777777" w:rsidR="003D33E7" w:rsidRDefault="003D33E7" w:rsidP="002247EF">
          <w:pPr>
            <w:pStyle w:val="Header"/>
          </w:pPr>
        </w:p>
      </w:tc>
      <w:tc>
        <w:tcPr>
          <w:tcW w:w="1584" w:type="dxa"/>
          <w:tcPrChange w:id="58" w:author="Amy Davis" w:date="2025-06-11T23:06:00Z">
            <w:tcPr>
              <w:tcW w:w="1584" w:type="dxa"/>
            </w:tcPr>
          </w:tcPrChange>
        </w:tcPr>
        <w:p w14:paraId="2D897F57" w14:textId="77777777" w:rsidR="003D33E7" w:rsidRDefault="003D33E7" w:rsidP="002247EF">
          <w:pPr>
            <w:pStyle w:val="Header"/>
          </w:pPr>
        </w:p>
      </w:tc>
    </w:tr>
    <w:tr w:rsidR="00451509" w14:paraId="264B2AF1" w14:textId="77777777" w:rsidTr="009E01DD">
      <w:tc>
        <w:tcPr>
          <w:tcW w:w="7488" w:type="dxa"/>
          <w:tcPrChange w:id="59" w:author="Amy Davis" w:date="2025-06-11T23:06:00Z">
            <w:tcPr>
              <w:tcW w:w="7488" w:type="dxa"/>
            </w:tcPr>
          </w:tcPrChange>
        </w:tcPr>
        <w:p w14:paraId="4C573E78" w14:textId="77777777" w:rsidR="003D33E7" w:rsidRDefault="00DC2A99" w:rsidP="002247EF">
          <w:pPr>
            <w:pStyle w:val="Header"/>
          </w:pPr>
          <w:r>
            <w:t>BOARD INTERNAL ORGANIZATION</w:t>
          </w:r>
        </w:p>
      </w:tc>
      <w:tc>
        <w:tcPr>
          <w:tcW w:w="1584" w:type="dxa"/>
          <w:tcPrChange w:id="60" w:author="Amy Davis" w:date="2025-06-11T23:06:00Z">
            <w:tcPr>
              <w:tcW w:w="1584" w:type="dxa"/>
            </w:tcPr>
          </w:tcPrChange>
        </w:tcPr>
        <w:p w14:paraId="4A04695F" w14:textId="77777777" w:rsidR="003D33E7" w:rsidRDefault="00DC2A99" w:rsidP="002247EF">
          <w:pPr>
            <w:pStyle w:val="Header"/>
            <w:jc w:val="right"/>
          </w:pPr>
          <w:r>
            <w:t>BDB</w:t>
          </w:r>
        </w:p>
      </w:tc>
    </w:tr>
    <w:tr w:rsidR="00451509" w14:paraId="2CE917F4" w14:textId="77777777" w:rsidTr="009E01DD">
      <w:tc>
        <w:tcPr>
          <w:tcW w:w="7488" w:type="dxa"/>
          <w:tcPrChange w:id="61" w:author="Amy Davis" w:date="2025-06-11T23:06:00Z">
            <w:tcPr>
              <w:tcW w:w="7488" w:type="dxa"/>
            </w:tcPr>
          </w:tcPrChange>
        </w:tcPr>
        <w:p w14:paraId="2CBB39B1" w14:textId="3B6F21F6" w:rsidR="003D33E7" w:rsidRDefault="00DC2A99" w:rsidP="002247EF">
          <w:pPr>
            <w:pStyle w:val="Header"/>
          </w:pPr>
          <w:del w:id="62" w:author="Amy Davis" w:date="2025-06-11T23:06:00Z">
            <w:r>
              <w:delText>INTERNAL</w:delText>
            </w:r>
          </w:del>
          <w:ins w:id="63" w:author="Amy Davis" w:date="2025-06-11T23:06:00Z">
            <w:r>
              <w:t>BOARD</w:t>
            </w:r>
          </w:ins>
          <w:r>
            <w:t xml:space="preserve"> COMMITTEES</w:t>
          </w:r>
        </w:p>
      </w:tc>
      <w:tc>
        <w:tcPr>
          <w:tcW w:w="1584" w:type="dxa"/>
          <w:tcPrChange w:id="64" w:author="Amy Davis" w:date="2025-06-11T23:06:00Z">
            <w:tcPr>
              <w:tcW w:w="1584" w:type="dxa"/>
            </w:tcPr>
          </w:tcPrChange>
        </w:tcPr>
        <w:p w14:paraId="25A1027C" w14:textId="77777777" w:rsidR="003D33E7" w:rsidRDefault="00DC2A99" w:rsidP="002247EF">
          <w:pPr>
            <w:pStyle w:val="Header"/>
            <w:jc w:val="right"/>
          </w:pPr>
          <w:r>
            <w:t>(LOCAL)</w:t>
          </w:r>
        </w:p>
      </w:tc>
    </w:tr>
  </w:tbl>
  <w:p w14:paraId="0548BB5E" w14:textId="77777777" w:rsidR="003D33E7" w:rsidRDefault="003D33E7">
    <w:pPr>
      <w:pStyle w:val="Header"/>
      <w:pPrChange w:id="65" w:author="Amy Davis" w:date="2025-06-11T23:06:00Z">
        <w:pPr>
          <w:pStyle w:val="Header"/>
          <w:spacing w:line="20" w:lineRule="exact"/>
        </w:pPr>
      </w:pPrChange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6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B0D9A"/>
    <w:rsid w:val="000D5DC2"/>
    <w:rsid w:val="001717C5"/>
    <w:rsid w:val="001A6107"/>
    <w:rsid w:val="001D1F6F"/>
    <w:rsid w:val="002247EF"/>
    <w:rsid w:val="002C0AEE"/>
    <w:rsid w:val="00360762"/>
    <w:rsid w:val="00391123"/>
    <w:rsid w:val="003A5E5B"/>
    <w:rsid w:val="003D33E7"/>
    <w:rsid w:val="003F4DE9"/>
    <w:rsid w:val="00451509"/>
    <w:rsid w:val="00581C22"/>
    <w:rsid w:val="005A7079"/>
    <w:rsid w:val="00606323"/>
    <w:rsid w:val="006109BB"/>
    <w:rsid w:val="0062488D"/>
    <w:rsid w:val="006618F4"/>
    <w:rsid w:val="006E0BD4"/>
    <w:rsid w:val="00846C2F"/>
    <w:rsid w:val="0088695E"/>
    <w:rsid w:val="008C3C12"/>
    <w:rsid w:val="008F2BFA"/>
    <w:rsid w:val="009851FD"/>
    <w:rsid w:val="009A15E2"/>
    <w:rsid w:val="00A111F6"/>
    <w:rsid w:val="00B775DD"/>
    <w:rsid w:val="00BC4F58"/>
    <w:rsid w:val="00BF3D0C"/>
    <w:rsid w:val="00C5533F"/>
    <w:rsid w:val="00C97189"/>
    <w:rsid w:val="00D353EE"/>
    <w:rsid w:val="00D447BE"/>
    <w:rsid w:val="00D6557F"/>
    <w:rsid w:val="00D74BA7"/>
    <w:rsid w:val="00D91071"/>
    <w:rsid w:val="00DA5B61"/>
    <w:rsid w:val="00DC2A99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DC2A99"/>
    <w:pPr>
      <w:pBdr>
        <w:top w:val="none" w:sz="0" w:space="0" w:color="auto"/>
        <w:bottom w:val="none" w:sz="0" w:space="0" w:color="auto"/>
      </w:pBdr>
      <w:spacing w:before="160"/>
      <w:pPrChange w:id="0" w:author="Amy Davis" w:date="2025-06-11T23:06:00Z">
        <w:pPr>
          <w:pBdr>
            <w:top w:val="nil"/>
            <w:bottom w:val="nil"/>
          </w:pBdr>
          <w:tabs>
            <w:tab w:val="left" w:pos="1008"/>
          </w:tabs>
          <w:spacing w:before="160" w:after="160" w:line="260" w:lineRule="atLeast"/>
          <w:ind w:left="1008" w:hanging="1008"/>
        </w:pPr>
      </w:pPrChange>
    </w:pPr>
    <w:rPr>
      <w:rPrChange w:id="0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DC2A99"/>
    <w:pPr>
      <w:tabs>
        <w:tab w:val="right" w:leader="dot" w:pos="6542"/>
      </w:tabs>
      <w:spacing w:after="100"/>
      <w:pPrChange w:id="1" w:author="Amy Davis" w:date="2025-06-11T23:06:00Z">
        <w:pPr>
          <w:spacing w:after="100" w:line="260" w:lineRule="atLeast"/>
        </w:pPr>
      </w:pPrChange>
    </w:pPr>
    <w:rPr>
      <w:b/>
      <w:noProof/>
      <w:rPrChange w:id="1" w:author="Amy Davis" w:date="2025-06-11T23:06:00Z">
        <w:rPr>
          <w:rFonts w:ascii="Arial" w:hAnsi="Arial"/>
          <w:b/>
          <w:kern w:val="20"/>
          <w:sz w:val="22"/>
          <w:szCs w:val="22"/>
          <w:lang w:val="en-US" w:eastAsia="en-US" w:bidi="ar-SA"/>
        </w:rPr>
      </w:rPrChange>
    </w:rPr>
  </w:style>
  <w:style w:type="paragraph" w:styleId="TOC2">
    <w:name w:val="toc 2"/>
    <w:basedOn w:val="local1"/>
    <w:next w:val="local1"/>
    <w:autoRedefine/>
    <w:uiPriority w:val="39"/>
    <w:unhideWhenUsed/>
    <w:rsid w:val="00DC2A99"/>
    <w:pPr>
      <w:tabs>
        <w:tab w:val="right" w:leader="dot" w:pos="6542"/>
      </w:tabs>
      <w:spacing w:after="100"/>
      <w:ind w:left="220"/>
      <w:pPrChange w:id="2" w:author="Amy Davis" w:date="2025-06-11T23:06:00Z">
        <w:pPr>
          <w:spacing w:after="100" w:line="260" w:lineRule="atLeast"/>
          <w:ind w:left="220"/>
        </w:pPr>
      </w:pPrChange>
    </w:pPr>
    <w:rPr>
      <w:noProof/>
      <w:rPrChange w:id="2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dm:cachedDataManifest xmlns:cdm="http://schemas.microsoft.com/2004/VisualStudio/Tools/Applications/CachedDataManifest.xsd" cdm:revision="1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4.xml><?xml version="1.0" encoding="utf-8"?>
<ds:datastoreItem xmlns:ds="http://schemas.openxmlformats.org/officeDocument/2006/customXml" ds:itemID="{EFE5745E-6A21-4D80-9E3B-AC15A4701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5037216-8166-42DA-A3AF-3B8DD5EBB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BDB(L)-A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2025-06-12T04:06:00Z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