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9F698" w14:textId="77777777" w:rsidR="00DC52AB" w:rsidRDefault="0045101A" w:rsidP="00DC52AB">
      <w:pPr>
        <w:pStyle w:val="margin1"/>
        <w:framePr w:wrap="around"/>
      </w:pPr>
      <w:bookmarkStart w:id="7" w:name="_GoBack"/>
      <w:bookmarkEnd w:id="7"/>
      <w:r>
        <w:t>Board Officers</w:t>
      </w:r>
    </w:p>
    <w:p w14:paraId="34860341" w14:textId="582680BF" w:rsidR="00DC52AB" w:rsidRDefault="0045101A" w:rsidP="00DC52AB">
      <w:pPr>
        <w:pStyle w:val="local1"/>
      </w:pPr>
      <w:r>
        <w:t xml:space="preserve">The Board shall elect a President, a Vice President, and a Secretary who shall be members of the Board. </w:t>
      </w:r>
      <w:del w:id="8" w:author="Amy Davis" w:date="2025-06-11T23:06:00Z">
        <w:r>
          <w:delText xml:space="preserve">The Board may assign a District employee to provide clerical assistance to the Board. </w:delText>
        </w:r>
      </w:del>
      <w:r>
        <w:t>Officers shall be elected by majority vote of the members present and voting.</w:t>
      </w:r>
    </w:p>
    <w:p w14:paraId="1437ACE2" w14:textId="77777777" w:rsidR="00DC52AB" w:rsidRDefault="0045101A" w:rsidP="00DC52AB">
      <w:pPr>
        <w:pStyle w:val="margin2"/>
        <w:framePr w:wrap="around"/>
      </w:pPr>
      <w:r>
        <w:t>Vacancy</w:t>
      </w:r>
    </w:p>
    <w:p w14:paraId="36F00C87" w14:textId="77777777" w:rsidR="00DC52AB" w:rsidRDefault="0045101A" w:rsidP="00DC52AB">
      <w:pPr>
        <w:pStyle w:val="local1"/>
      </w:pPr>
      <w:r>
        <w:t xml:space="preserve">A vacancy among officers of the Board, other than </w:t>
      </w:r>
      <w:r>
        <w:t>the President, shall be filled by majority action of the Board.</w:t>
      </w:r>
    </w:p>
    <w:p w14:paraId="321D7A40" w14:textId="77777777" w:rsidR="00DC52AB" w:rsidRDefault="0045101A" w:rsidP="00DC52AB">
      <w:pPr>
        <w:pStyle w:val="margin1"/>
        <w:framePr w:wrap="around"/>
      </w:pPr>
      <w:r>
        <w:t>Term and Duties</w:t>
      </w:r>
    </w:p>
    <w:p w14:paraId="2FE7AF9C" w14:textId="5825FDCC" w:rsidR="00DC52AB" w:rsidRDefault="0045101A" w:rsidP="00DC52AB">
      <w:pPr>
        <w:pStyle w:val="local1"/>
      </w:pPr>
      <w:r>
        <w:t xml:space="preserve">Board officers shall serve for a term of </w:t>
      </w:r>
      <w:del w:id="9" w:author="Amy Davis" w:date="2025-06-11T23:06:00Z">
        <w:r>
          <w:delText>one year</w:delText>
        </w:r>
      </w:del>
      <w:ins w:id="10" w:author="Amy Davis" w:date="2025-06-11T23:06:00Z">
        <w:r>
          <w:rPr>
            <w:noProof/>
          </w:rPr>
          <w:fldChar w:fldCharType="begin"/>
        </w:r>
        <w:r>
          <w:rPr>
            <w:noProof/>
          </w:rPr>
          <w:instrText>MERGEFIELD "S board officer term" \* MERGEFORMAT</w:instrText>
        </w:r>
        <w:r>
          <w:rPr>
            <w:noProof/>
          </w:rPr>
          <w:fldChar w:fldCharType="separate"/>
        </w:r>
        <w:r>
          <w:rPr>
            <w:noProof/>
          </w:rPr>
          <w:t>one year</w:t>
        </w:r>
        <w:r>
          <w:rPr>
            <w:noProof/>
          </w:rPr>
          <w:fldChar w:fldCharType="end"/>
        </w:r>
      </w:ins>
      <w:r>
        <w:rPr>
          <w:noProof/>
        </w:rPr>
        <w:t xml:space="preserve"> </w:t>
      </w:r>
      <w:r>
        <w:t>or until a successor is elected. Officers may succeed themselves in office.</w:t>
      </w:r>
      <w:r>
        <w:t xml:space="preserve"> Each officer shall perform any legal duties of the office and other duties as required by action of the Board.</w:t>
      </w:r>
    </w:p>
    <w:p w14:paraId="6648BCA6" w14:textId="77777777" w:rsidR="00DC52AB" w:rsidRDefault="0045101A" w:rsidP="00DC52AB">
      <w:pPr>
        <w:pStyle w:val="margin2"/>
        <w:framePr w:wrap="around"/>
      </w:pPr>
      <w:r>
        <w:t>President</w:t>
      </w:r>
    </w:p>
    <w:p w14:paraId="0F7A295D" w14:textId="44864FDA" w:rsidR="00DC52AB" w:rsidRDefault="0045101A" w:rsidP="00DC52AB">
      <w:pPr>
        <w:pStyle w:val="local1"/>
      </w:pPr>
      <w:r>
        <w:t>In addition to the duties required by law, the President of the Board shall</w:t>
      </w:r>
      <w:del w:id="11" w:author="Amy Davis" w:date="2025-06-11T23:06:00Z">
        <w:r>
          <w:delText>:</w:delText>
        </w:r>
      </w:del>
      <w:ins w:id="12" w:author="Amy Davis" w:date="2025-06-11T23:06:00Z">
        <w:r>
          <w:t>:</w:t>
        </w:r>
        <w:r w:rsidRPr="00C35BAA">
          <w:rPr>
            <w:vanish/>
          </w:rPr>
          <w:fldChar w:fldCharType="begin"/>
        </w:r>
        <w:r w:rsidRPr="00C35BAA">
          <w:rPr>
            <w:vanish/>
          </w:rPr>
          <w:instrText xml:space="preserve"> LISTNUM  \l 1 \s 0  </w:instrText>
        </w:r>
        <w:r w:rsidRPr="00C35BAA">
          <w:rPr>
            <w:vanish/>
          </w:rPr>
          <w:fldChar w:fldCharType="end"/>
        </w:r>
      </w:ins>
    </w:p>
    <w:p w14:paraId="5C918E54" w14:textId="77777777" w:rsidR="00DC52AB" w:rsidRDefault="0045101A" w:rsidP="00DC52AB">
      <w:pPr>
        <w:pStyle w:val="list-level1"/>
        <w:pPrChange w:id="13" w:author="Amy Davis" w:date="2025-06-11T23:06:00Z">
          <w:pPr>
            <w:pStyle w:val="list1"/>
            <w:spacing w:line="260" w:lineRule="exact"/>
          </w:pPr>
        </w:pPrChange>
      </w:pPr>
      <w:r>
        <w:t>Preside at all Board meetings unle</w:t>
      </w:r>
      <w:r>
        <w:t xml:space="preserve">ss unable to attend. </w:t>
      </w:r>
    </w:p>
    <w:p w14:paraId="570E1989" w14:textId="6FB248BE" w:rsidR="00DC52AB" w:rsidRDefault="0045101A" w:rsidP="00DC52AB">
      <w:pPr>
        <w:pStyle w:val="list-level1"/>
        <w:pPrChange w:id="14" w:author="Amy Davis" w:date="2025-06-11T23:06:00Z">
          <w:pPr>
            <w:pStyle w:val="list1"/>
            <w:spacing w:line="260" w:lineRule="exact"/>
          </w:pPr>
        </w:pPrChange>
      </w:pPr>
      <w:r>
        <w:t>Have the right to discuss, make motions</w:t>
      </w:r>
      <w:del w:id="15" w:author="Amy Davis" w:date="2025-06-11T23:06:00Z">
        <w:r>
          <w:delText xml:space="preserve"> and</w:delText>
        </w:r>
      </w:del>
      <w:ins w:id="16" w:author="Amy Davis" w:date="2025-06-11T23:06:00Z">
        <w:r>
          <w:t>, propose</w:t>
        </w:r>
      </w:ins>
      <w:r>
        <w:t xml:space="preserve"> resolutions, and vote on all matters coming before the Board.</w:t>
      </w:r>
    </w:p>
    <w:p w14:paraId="52F6819F" w14:textId="77777777" w:rsidR="00DC52AB" w:rsidRDefault="0045101A" w:rsidP="00DC52AB">
      <w:pPr>
        <w:pStyle w:val="margin2"/>
        <w:framePr w:wrap="around"/>
      </w:pPr>
      <w:r>
        <w:t>Vice President</w:t>
      </w:r>
    </w:p>
    <w:p w14:paraId="55D79D55" w14:textId="77777777" w:rsidR="00DC52AB" w:rsidRDefault="0045101A" w:rsidP="00DC52AB">
      <w:pPr>
        <w:pStyle w:val="local1"/>
      </w:pPr>
      <w:r>
        <w:t>The Vice President of the Board shall:</w:t>
      </w:r>
      <w:r w:rsidRPr="001076CF">
        <w:rPr>
          <w:vanish/>
        </w:rPr>
        <w:fldChar w:fldCharType="begin"/>
      </w:r>
      <w:r w:rsidRPr="001076CF">
        <w:rPr>
          <w:vanish/>
        </w:rPr>
        <w:instrText xml:space="preserve"> LISTNUM  \l 1 \s 0  </w:instrText>
      </w:r>
      <w:r w:rsidRPr="001076CF">
        <w:rPr>
          <w:vanish/>
        </w:rPr>
        <w:fldChar w:fldCharType="end"/>
      </w:r>
    </w:p>
    <w:p w14:paraId="4BBBA749" w14:textId="77777777" w:rsidR="00DC52AB" w:rsidRDefault="0045101A" w:rsidP="00DC52AB">
      <w:pPr>
        <w:pStyle w:val="list-level1"/>
        <w:pPrChange w:id="17" w:author="Amy Davis" w:date="2025-06-11T23:06:00Z">
          <w:pPr>
            <w:pStyle w:val="list1"/>
            <w:spacing w:line="260" w:lineRule="exact"/>
          </w:pPr>
        </w:pPrChange>
      </w:pPr>
      <w:r>
        <w:t xml:space="preserve">Act in the capacity and perform the duties of </w:t>
      </w:r>
      <w:r>
        <w:t>the President of the Board in the event of the absence or incapacity of the President.</w:t>
      </w:r>
    </w:p>
    <w:p w14:paraId="790D7A73" w14:textId="77777777" w:rsidR="00DC52AB" w:rsidRDefault="0045101A" w:rsidP="00DC52AB">
      <w:pPr>
        <w:pStyle w:val="list-level1"/>
        <w:pPrChange w:id="18" w:author="Amy Davis" w:date="2025-06-11T23:06:00Z">
          <w:pPr>
            <w:pStyle w:val="list1"/>
            <w:spacing w:line="260" w:lineRule="exact"/>
          </w:pPr>
        </w:pPrChange>
      </w:pPr>
      <w:r>
        <w:t>Automatically become President of the Board if a vacancy in that office occurs</w:t>
      </w:r>
      <w:ins w:id="19" w:author="Amy Davis" w:date="2025-06-11T23:06:00Z">
        <w:r>
          <w:t xml:space="preserve"> and serve in this role until the Board reorganizes</w:t>
        </w:r>
      </w:ins>
      <w:r>
        <w:t>.</w:t>
      </w:r>
    </w:p>
    <w:p w14:paraId="151F934D" w14:textId="77777777" w:rsidR="00DC52AB" w:rsidRDefault="0045101A" w:rsidP="00DC52AB">
      <w:pPr>
        <w:pStyle w:val="margin2"/>
        <w:framePr w:wrap="around"/>
      </w:pPr>
      <w:r>
        <w:t>Secretary</w:t>
      </w:r>
    </w:p>
    <w:p w14:paraId="7762BED2" w14:textId="77777777" w:rsidR="00DC52AB" w:rsidRDefault="0045101A" w:rsidP="00DC52AB">
      <w:pPr>
        <w:pStyle w:val="local1"/>
      </w:pPr>
      <w:r>
        <w:t>The Secretary of the Board s</w:t>
      </w:r>
      <w:r>
        <w:t>hall:</w:t>
      </w:r>
      <w:r w:rsidRPr="001076CF">
        <w:rPr>
          <w:vanish/>
        </w:rPr>
        <w:fldChar w:fldCharType="begin"/>
      </w:r>
      <w:r w:rsidRPr="001076CF">
        <w:rPr>
          <w:vanish/>
        </w:rPr>
        <w:instrText xml:space="preserve"> LISTNUM  \l 1 \s 0  </w:instrText>
      </w:r>
      <w:r w:rsidRPr="001076CF">
        <w:rPr>
          <w:vanish/>
        </w:rPr>
        <w:fldChar w:fldCharType="end"/>
      </w:r>
    </w:p>
    <w:p w14:paraId="223F73EE" w14:textId="77777777" w:rsidR="00DC52AB" w:rsidRDefault="0045101A" w:rsidP="00DC52AB">
      <w:pPr>
        <w:pStyle w:val="list-level1"/>
        <w:pPrChange w:id="20" w:author="Amy Davis" w:date="2025-06-11T23:06:00Z">
          <w:pPr>
            <w:pStyle w:val="list1"/>
            <w:spacing w:line="260" w:lineRule="exact"/>
          </w:pPr>
        </w:pPrChange>
      </w:pPr>
      <w:r>
        <w:t>Ensure that an accurate record is kept of the proceedings of each Board meeting.</w:t>
      </w:r>
    </w:p>
    <w:p w14:paraId="774F2BD4" w14:textId="77777777" w:rsidR="00DC52AB" w:rsidRDefault="0045101A" w:rsidP="00DC52AB">
      <w:pPr>
        <w:pStyle w:val="list-level1"/>
        <w:pPrChange w:id="21" w:author="Amy Davis" w:date="2025-06-11T23:06:00Z">
          <w:pPr>
            <w:pStyle w:val="list1"/>
            <w:spacing w:line="260" w:lineRule="exact"/>
          </w:pPr>
        </w:pPrChange>
      </w:pPr>
      <w:r>
        <w:t>Ensure that notices of Board meetings are posted and sent as required by law.</w:t>
      </w:r>
    </w:p>
    <w:p w14:paraId="335150F6" w14:textId="77777777" w:rsidR="00DC52AB" w:rsidRDefault="0045101A" w:rsidP="00DC52AB">
      <w:pPr>
        <w:pStyle w:val="list-level1"/>
        <w:pPrChange w:id="22" w:author="Amy Davis" w:date="2025-06-11T23:06:00Z">
          <w:pPr>
            <w:pStyle w:val="list1"/>
            <w:spacing w:line="260" w:lineRule="exact"/>
          </w:pPr>
        </w:pPrChange>
      </w:pPr>
      <w:r>
        <w:t>In the absence of the President and Vice President, call the meeting</w:t>
      </w:r>
      <w:r>
        <w:t xml:space="preserve"> to order and act as presiding officer.</w:t>
      </w:r>
    </w:p>
    <w:p w14:paraId="519BCB67" w14:textId="77777777" w:rsidR="00DC52AB" w:rsidRPr="00391123" w:rsidRDefault="0045101A" w:rsidP="00391123">
      <w:pPr>
        <w:pStyle w:val="list-level1"/>
        <w:pPrChange w:id="23" w:author="Amy Davis" w:date="2025-06-11T23:06:00Z">
          <w:pPr>
            <w:pStyle w:val="list1"/>
            <w:spacing w:line="260" w:lineRule="exact"/>
          </w:pPr>
        </w:pPrChange>
      </w:pPr>
      <w:r>
        <w:t>Sign or countersign documents as directed by action of the Board.</w:t>
      </w:r>
    </w:p>
    <w:sectPr w:rsidR="00DC52AB" w:rsidRPr="00391123" w:rsidSect="00AF5DD1">
      <w:headerReference w:type="default" r:id="rId12"/>
      <w:footerReference w:type="default" r:id="rId13"/>
      <w:pgSz w:w="12240" w:h="15840" w:code="1"/>
      <w:pgMar w:top="2160" w:right="1440" w:bottom="1440" w:left="4248" w:header="36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18D2F" w14:textId="77777777" w:rsidR="0045101A" w:rsidRDefault="0045101A">
      <w:pPr>
        <w:spacing w:after="0" w:line="240" w:lineRule="auto"/>
      </w:pPr>
      <w:r>
        <w:separator/>
      </w:r>
    </w:p>
  </w:endnote>
  <w:endnote w:type="continuationSeparator" w:id="0">
    <w:p w14:paraId="0BF86BBD" w14:textId="77777777" w:rsidR="0045101A" w:rsidRDefault="0045101A">
      <w:pPr>
        <w:spacing w:after="0" w:line="240" w:lineRule="auto"/>
      </w:pPr>
      <w:r>
        <w:continuationSeparator/>
      </w:r>
    </w:p>
  </w:endnote>
  <w:endnote w:type="continuationNotice" w:id="1">
    <w:p w14:paraId="68230AEF" w14:textId="77777777" w:rsidR="0045101A" w:rsidRDefault="004510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82"/>
      <w:gridCol w:w="2006"/>
      <w:gridCol w:w="3084"/>
    </w:tblGrid>
    <w:tr w:rsidR="005D2E33" w14:paraId="638FC7A4" w14:textId="77777777" w:rsidTr="00156E6F">
      <w:tc>
        <w:tcPr>
          <w:tcW w:w="4050" w:type="dxa"/>
        </w:tcPr>
        <w:p w14:paraId="3D12BCF4" w14:textId="0112D404" w:rsidR="00DC52AB" w:rsidRDefault="0045101A" w:rsidP="002247EF">
          <w:pPr>
            <w:pStyle w:val="Footer"/>
          </w:pPr>
          <w:r>
            <w:t xml:space="preserve">DATE ISSUED: </w:t>
          </w:r>
          <w:ins w:id="24" w:author="Amy Davis" w:date="2025-06-11T23:06:00Z">
            <w:r>
              <w:t>6/</w:t>
            </w:r>
          </w:ins>
          <w:r>
            <w:t>11/</w:t>
          </w:r>
          <w:del w:id="25" w:author="Amy Davis" w:date="2025-06-11T23:06:00Z">
            <w:r>
              <w:delText>7/2006</w:delText>
            </w:r>
          </w:del>
          <w:ins w:id="26" w:author="Amy Davis" w:date="2025-06-11T23:06:00Z">
            <w:r>
              <w:t>2025</w:t>
            </w:r>
          </w:ins>
          <w:r>
            <w:t xml:space="preserve">  </w:t>
          </w:r>
        </w:p>
      </w:tc>
      <w:tc>
        <w:tcPr>
          <w:tcW w:w="1854" w:type="dxa"/>
          <w:vMerge w:val="restart"/>
        </w:tcPr>
        <w:p w14:paraId="12E7C35F" w14:textId="4A5C3FB2" w:rsidR="00DC52AB" w:rsidRDefault="0045101A" w:rsidP="002247EF">
          <w:pPr>
            <w:pStyle w:val="Footer"/>
            <w:jc w:val="right"/>
          </w:pPr>
          <w:del w:id="27" w:author="Amy Davis" w:date="2025-06-11T23:06:00Z">
            <w:r>
              <w:fldChar w:fldCharType="begin"/>
            </w:r>
            <w:r>
              <w:delInstrText xml:space="preserve"> IF </w:delInstrText>
            </w:r>
            <w:r>
              <w:fldChar w:fldCharType="begin"/>
            </w:r>
            <w:r>
              <w:delInstrText xml:space="preserve"> PAGE </w:delInstrText>
            </w:r>
            <w:r>
              <w:fldChar w:fldCharType="separate"/>
            </w:r>
            <w:r w:rsidR="00D737AC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>
              <w:delInstrText xml:space="preserve"> = </w:delInstrText>
            </w:r>
            <w:r>
              <w:fldChar w:fldCharType="begin"/>
            </w:r>
            <w:r>
              <w:delInstrText xml:space="preserve"> NUMPAGES </w:delInstrText>
            </w:r>
            <w:r>
              <w:fldChar w:fldCharType="separate"/>
            </w:r>
            <w:r w:rsidR="00D737AC">
              <w:rPr>
                <w:noProof/>
              </w:rPr>
              <w:delInstrText>1</w:delInstrText>
            </w:r>
            <w:r>
              <w:rPr>
                <w:noProof/>
              </w:rPr>
              <w:fldChar w:fldCharType="end"/>
            </w:r>
            <w:r>
              <w:delInstrText xml:space="preserve"> "ADOPTED:" "" </w:delInstrText>
            </w:r>
            <w:r>
              <w:fldChar w:fldCharType="separate"/>
            </w:r>
            <w:r w:rsidR="00D737AC">
              <w:rPr>
                <w:noProof/>
              </w:rPr>
              <w:delText>ADOPTED:</w:delText>
            </w:r>
            <w:r>
              <w:fldChar w:fldCharType="end"/>
            </w:r>
          </w:del>
          <w:ins w:id="28" w:author="Amy Davis" w:date="2025-06-11T23:06:00Z">
            <w:r>
              <w:t>Adopted:</w:t>
            </w:r>
          </w:ins>
        </w:p>
      </w:tc>
      <w:tc>
        <w:tcPr>
          <w:tcW w:w="3168" w:type="dxa"/>
        </w:tcPr>
        <w:p w14:paraId="603EC81C" w14:textId="77777777" w:rsidR="00DC52AB" w:rsidRDefault="0045101A" w:rsidP="002247EF">
          <w:pPr>
            <w:pStyle w:val="Footer"/>
            <w:jc w:val="right"/>
          </w:pPr>
          <w:r>
            <w:fldChar w:fldCharType="begin"/>
          </w:r>
          <w:r w:rsidR="00005310">
            <w:instrText xml:space="preserve"> PAGE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005310">
            <w:t xml:space="preserve"> of </w:t>
          </w:r>
          <w:r>
            <w:fldChar w:fldCharType="begin"/>
          </w:r>
          <w:r w:rsidR="00005310">
            <w:instrText xml:space="preserve"> NUMPAGES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  <w:tr w:rsidR="005D2E33" w14:paraId="4C8FE4D3" w14:textId="77777777" w:rsidTr="00156E6F">
      <w:tc>
        <w:tcPr>
          <w:tcW w:w="4050" w:type="dxa"/>
        </w:tcPr>
        <w:p w14:paraId="1DEAC6E1" w14:textId="500469E1" w:rsidR="00DC52AB" w:rsidRDefault="0045101A" w:rsidP="002247EF">
          <w:pPr>
            <w:pStyle w:val="Footer"/>
          </w:pPr>
          <w:r>
            <w:t xml:space="preserve">UPDATE </w:t>
          </w:r>
          <w:del w:id="29" w:author="Amy Davis" w:date="2025-06-11T23:06:00Z">
            <w:r>
              <w:delText>79</w:delText>
            </w:r>
          </w:del>
          <w:ins w:id="30" w:author="Amy Davis" w:date="2025-06-11T23:06:00Z">
            <w:r>
              <w:t>125</w:t>
            </w:r>
          </w:ins>
        </w:p>
      </w:tc>
      <w:tc>
        <w:tcPr>
          <w:tcW w:w="1854" w:type="dxa"/>
          <w:vMerge/>
        </w:tcPr>
        <w:p w14:paraId="52DC7995" w14:textId="77777777" w:rsidR="00DC52AB" w:rsidRDefault="00DC52AB" w:rsidP="002247EF">
          <w:pPr>
            <w:pStyle w:val="Footer"/>
          </w:pPr>
        </w:p>
      </w:tc>
      <w:tc>
        <w:tcPr>
          <w:tcW w:w="3168" w:type="dxa"/>
        </w:tcPr>
        <w:p w14:paraId="6F312CC8" w14:textId="77777777" w:rsidR="00DC52AB" w:rsidRDefault="00DC52AB" w:rsidP="002247EF">
          <w:pPr>
            <w:pStyle w:val="Footer"/>
            <w:jc w:val="right"/>
          </w:pPr>
        </w:p>
      </w:tc>
    </w:tr>
    <w:tr w:rsidR="005D2E33" w14:paraId="2FB8018C" w14:textId="77777777" w:rsidTr="00156E6F">
      <w:tc>
        <w:tcPr>
          <w:tcW w:w="4050" w:type="dxa"/>
        </w:tcPr>
        <w:p w14:paraId="474A4958" w14:textId="77777777" w:rsidR="00DC52AB" w:rsidRDefault="0045101A" w:rsidP="002247EF">
          <w:pPr>
            <w:pStyle w:val="Footer"/>
          </w:pPr>
          <w:r>
            <w:t>BDAA(LOCAL)-A</w:t>
          </w:r>
        </w:p>
      </w:tc>
      <w:tc>
        <w:tcPr>
          <w:tcW w:w="1854" w:type="dxa"/>
          <w:vMerge/>
        </w:tcPr>
        <w:p w14:paraId="07EC94E1" w14:textId="77777777" w:rsidR="00DC52AB" w:rsidRDefault="00DC52AB" w:rsidP="002247EF">
          <w:pPr>
            <w:pStyle w:val="Footer"/>
          </w:pPr>
        </w:p>
      </w:tc>
      <w:tc>
        <w:tcPr>
          <w:tcW w:w="3168" w:type="dxa"/>
        </w:tcPr>
        <w:p w14:paraId="1A184266" w14:textId="77777777" w:rsidR="00DC52AB" w:rsidRDefault="00DC52AB" w:rsidP="002247EF">
          <w:pPr>
            <w:pStyle w:val="Footer"/>
            <w:jc w:val="right"/>
          </w:pPr>
        </w:p>
      </w:tc>
    </w:tr>
  </w:tbl>
  <w:p w14:paraId="41201E11" w14:textId="77777777" w:rsidR="00DC52AB" w:rsidRDefault="00DC52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DCFE3D" w14:textId="77777777" w:rsidR="0045101A" w:rsidRDefault="0045101A">
      <w:pPr>
        <w:spacing w:after="0" w:line="240" w:lineRule="auto"/>
      </w:pPr>
      <w:r>
        <w:separator/>
      </w:r>
    </w:p>
  </w:footnote>
  <w:footnote w:type="continuationSeparator" w:id="0">
    <w:p w14:paraId="11881D03" w14:textId="77777777" w:rsidR="0045101A" w:rsidRDefault="0045101A">
      <w:pPr>
        <w:spacing w:after="0" w:line="240" w:lineRule="auto"/>
      </w:pPr>
      <w:r>
        <w:continuationSeparator/>
      </w:r>
    </w:p>
  </w:footnote>
  <w:footnote w:type="continuationNotice" w:id="1">
    <w:p w14:paraId="272E6EA3" w14:textId="77777777" w:rsidR="0045101A" w:rsidRDefault="004510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-2520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488"/>
      <w:gridCol w:w="1584"/>
    </w:tblGrid>
    <w:tr w:rsidR="005D2E33" w14:paraId="073A12FE" w14:textId="77777777" w:rsidTr="009E01DD">
      <w:tc>
        <w:tcPr>
          <w:tcW w:w="7488" w:type="dxa"/>
        </w:tcPr>
        <w:p w14:paraId="60D706AF" w14:textId="77777777" w:rsidR="00DC52AB" w:rsidRDefault="0045101A" w:rsidP="002247EF">
          <w:pPr>
            <w:pStyle w:val="Header"/>
          </w:pPr>
          <w:r>
            <w:t>Mineral Wells ISD</w:t>
          </w:r>
        </w:p>
      </w:tc>
      <w:tc>
        <w:tcPr>
          <w:tcW w:w="1584" w:type="dxa"/>
        </w:tcPr>
        <w:p w14:paraId="3428405E" w14:textId="77777777" w:rsidR="00DC52AB" w:rsidRDefault="00DC52AB" w:rsidP="002247EF">
          <w:pPr>
            <w:pStyle w:val="Header"/>
          </w:pPr>
        </w:p>
      </w:tc>
    </w:tr>
    <w:tr w:rsidR="005D2E33" w14:paraId="5CF79512" w14:textId="77777777" w:rsidTr="009E01DD">
      <w:tc>
        <w:tcPr>
          <w:tcW w:w="7488" w:type="dxa"/>
        </w:tcPr>
        <w:p w14:paraId="59F760A1" w14:textId="77777777" w:rsidR="00DC52AB" w:rsidRDefault="0045101A" w:rsidP="002247EF">
          <w:pPr>
            <w:pStyle w:val="Header"/>
          </w:pPr>
          <w:r>
            <w:t>182903</w:t>
          </w:r>
        </w:p>
      </w:tc>
      <w:tc>
        <w:tcPr>
          <w:tcW w:w="1584" w:type="dxa"/>
        </w:tcPr>
        <w:p w14:paraId="0242EFD6" w14:textId="77777777" w:rsidR="00DC52AB" w:rsidRDefault="00DC52AB" w:rsidP="002247EF">
          <w:pPr>
            <w:pStyle w:val="Header"/>
          </w:pPr>
        </w:p>
      </w:tc>
    </w:tr>
    <w:tr w:rsidR="005D2E33" w14:paraId="2504447A" w14:textId="77777777" w:rsidTr="009E01DD">
      <w:tc>
        <w:tcPr>
          <w:tcW w:w="7488" w:type="dxa"/>
        </w:tcPr>
        <w:p w14:paraId="211EB374" w14:textId="77777777" w:rsidR="00DC52AB" w:rsidRDefault="00DC52AB" w:rsidP="002247EF">
          <w:pPr>
            <w:pStyle w:val="Header"/>
          </w:pPr>
        </w:p>
      </w:tc>
      <w:tc>
        <w:tcPr>
          <w:tcW w:w="1584" w:type="dxa"/>
        </w:tcPr>
        <w:p w14:paraId="31D72070" w14:textId="77777777" w:rsidR="00DC52AB" w:rsidRDefault="00DC52AB" w:rsidP="002247EF">
          <w:pPr>
            <w:pStyle w:val="Header"/>
          </w:pPr>
        </w:p>
      </w:tc>
    </w:tr>
    <w:tr w:rsidR="005D2E33" w14:paraId="62412582" w14:textId="77777777" w:rsidTr="009E01DD">
      <w:tc>
        <w:tcPr>
          <w:tcW w:w="7488" w:type="dxa"/>
        </w:tcPr>
        <w:p w14:paraId="2FC3C35B" w14:textId="77777777" w:rsidR="00DC52AB" w:rsidRDefault="0045101A" w:rsidP="002247EF">
          <w:pPr>
            <w:pStyle w:val="Header"/>
          </w:pPr>
          <w:r>
            <w:t>OFFICERS AND OFFICIALS</w:t>
          </w:r>
        </w:p>
      </w:tc>
      <w:tc>
        <w:tcPr>
          <w:tcW w:w="1584" w:type="dxa"/>
        </w:tcPr>
        <w:p w14:paraId="042A3508" w14:textId="77777777" w:rsidR="00DC52AB" w:rsidRDefault="0045101A" w:rsidP="002247EF">
          <w:pPr>
            <w:pStyle w:val="Header"/>
            <w:jc w:val="right"/>
          </w:pPr>
          <w:r>
            <w:t>BDAA</w:t>
          </w:r>
        </w:p>
      </w:tc>
    </w:tr>
    <w:tr w:rsidR="005D2E33" w14:paraId="6389BB71" w14:textId="77777777" w:rsidTr="009E01DD">
      <w:tc>
        <w:tcPr>
          <w:tcW w:w="7488" w:type="dxa"/>
        </w:tcPr>
        <w:p w14:paraId="7848CF81" w14:textId="77777777" w:rsidR="00DC52AB" w:rsidRDefault="0045101A" w:rsidP="002247EF">
          <w:pPr>
            <w:pStyle w:val="Header"/>
          </w:pPr>
          <w:r>
            <w:t xml:space="preserve">DUTIES AND </w:t>
          </w:r>
          <w:r>
            <w:t>REQUIREMENTS OF BOARD OFFICERS</w:t>
          </w:r>
        </w:p>
      </w:tc>
      <w:tc>
        <w:tcPr>
          <w:tcW w:w="1584" w:type="dxa"/>
        </w:tcPr>
        <w:p w14:paraId="1C4D7B8E" w14:textId="77777777" w:rsidR="00DC52AB" w:rsidRDefault="0045101A" w:rsidP="002247EF">
          <w:pPr>
            <w:pStyle w:val="Header"/>
            <w:jc w:val="right"/>
          </w:pPr>
          <w:r>
            <w:t>(LOCAL)</w:t>
          </w:r>
        </w:p>
      </w:tc>
    </w:tr>
  </w:tbl>
  <w:p w14:paraId="35E8DB7B" w14:textId="77777777" w:rsidR="00DC52AB" w:rsidRDefault="00DC52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502067"/>
    <w:multiLevelType w:val="multilevel"/>
    <w:tmpl w:val="70C0FB3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1" w15:restartNumberingAfterBreak="1">
    <w:nsid w:val="145E04C5"/>
    <w:multiLevelType w:val="multilevel"/>
    <w:tmpl w:val="ED36D84E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1">
    <w:nsid w:val="31513A20"/>
    <w:multiLevelType w:val="multilevel"/>
    <w:tmpl w:val="0614B0B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1">
    <w:nsid w:val="34526646"/>
    <w:multiLevelType w:val="multilevel"/>
    <w:tmpl w:val="6A04A198"/>
    <w:styleLink w:val="semanticbullets"/>
    <w:lvl w:ilvl="0">
      <w:start w:val="1"/>
      <w:numFmt w:val="bullet"/>
      <w:pStyle w:val="bullet-level1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pStyle w:val="bullet-level2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pStyle w:val="bullet-level3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pStyle w:val="bullet-level4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pStyle w:val="bullet-level5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5" w15:restartNumberingAfterBreak="1">
    <w:nsid w:val="5DD51098"/>
    <w:multiLevelType w:val="multilevel"/>
    <w:tmpl w:val="AD0644F0"/>
    <w:styleLink w:val="semanticnumbers"/>
    <w:lvl w:ilvl="0">
      <w:start w:val="1"/>
      <w:numFmt w:val="decimal"/>
      <w:pStyle w:val="list-level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-level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-level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-level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pStyle w:val="list-level5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024"/>
        </w:tabs>
        <w:ind w:left="3024" w:hanging="504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3528"/>
        </w:tabs>
        <w:ind w:left="3528" w:hanging="504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4032"/>
        </w:tabs>
        <w:ind w:left="4032" w:hanging="50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4536"/>
        </w:tabs>
        <w:ind w:left="4536" w:hanging="504"/>
      </w:pPr>
      <w:rPr>
        <w:rFonts w:hint="default"/>
      </w:rPr>
    </w:lvl>
  </w:abstractNum>
  <w:abstractNum w:abstractNumId="6" w15:restartNumberingAfterBreak="1">
    <w:nsid w:val="78940BAF"/>
    <w:multiLevelType w:val="multilevel"/>
    <w:tmpl w:val="DF4E5CB8"/>
    <w:lvl w:ilvl="0">
      <w:start w:val="1"/>
      <w:numFmt w:val="bullet"/>
      <w:lvlText w:val=""/>
      <w:lvlJc w:val="left"/>
      <w:pPr>
        <w:tabs>
          <w:tab w:val="num" w:pos="504"/>
        </w:tabs>
        <w:ind w:left="504" w:hanging="50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08"/>
        </w:tabs>
        <w:ind w:left="1008" w:hanging="50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512"/>
        </w:tabs>
        <w:ind w:left="1512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016"/>
        </w:tabs>
        <w:ind w:left="2016" w:hanging="50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520"/>
        </w:tabs>
        <w:ind w:left="2520" w:hanging="504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024"/>
        </w:tabs>
        <w:ind w:left="3024" w:hanging="50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528"/>
        </w:tabs>
        <w:ind w:left="3528" w:hanging="504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032"/>
        </w:tabs>
        <w:ind w:left="4032" w:hanging="504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4536"/>
        </w:tabs>
        <w:ind w:left="4536" w:hanging="504"/>
      </w:pPr>
      <w:rPr>
        <w:rFonts w:ascii="Symbol" w:hAnsi="Symbol" w:hint="default"/>
      </w:rPr>
    </w:lvl>
  </w:abstractNum>
  <w:abstractNum w:abstractNumId="7" w15:restartNumberingAfterBreak="0">
    <w:nsid w:val="78940BB0"/>
    <w:multiLevelType w:val="multilevel"/>
    <w:tmpl w:val="A13AA2B0"/>
    <w:numStyleLink w:val="numberedlist"/>
  </w:abstractNum>
  <w:abstractNum w:abstractNumId="8" w15:restartNumberingAfterBreak="0">
    <w:nsid w:val="78940BB1"/>
    <w:multiLevelType w:val="multilevel"/>
    <w:tmpl w:val="A13AA2B0"/>
    <w:styleLink w:val="numberedlist"/>
    <w:lvl w:ilvl="0">
      <w:start w:val="1"/>
      <w:numFmt w:val="decimal"/>
      <w:pStyle w:val="list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lowerLetter"/>
      <w:pStyle w:val="list2"/>
      <w:lvlText w:val="%2."/>
      <w:lvlJc w:val="left"/>
      <w:pPr>
        <w:tabs>
          <w:tab w:val="num" w:pos="1008"/>
        </w:tabs>
        <w:ind w:left="1008" w:hanging="504"/>
      </w:pPr>
      <w:rPr>
        <w:rFonts w:hint="default"/>
      </w:rPr>
    </w:lvl>
    <w:lvl w:ilvl="2">
      <w:start w:val="1"/>
      <w:numFmt w:val="decimal"/>
      <w:pStyle w:val="list3"/>
      <w:lvlText w:val="(%3)"/>
      <w:lvlJc w:val="left"/>
      <w:pPr>
        <w:tabs>
          <w:tab w:val="num" w:pos="1512"/>
        </w:tabs>
        <w:ind w:left="1512" w:hanging="504"/>
      </w:pPr>
      <w:rPr>
        <w:rFonts w:hint="default"/>
      </w:rPr>
    </w:lvl>
    <w:lvl w:ilvl="3">
      <w:start w:val="1"/>
      <w:numFmt w:val="lowerLetter"/>
      <w:pStyle w:val="list4"/>
      <w:lvlText w:val="(%4)"/>
      <w:lvlJc w:val="left"/>
      <w:pPr>
        <w:tabs>
          <w:tab w:val="num" w:pos="2016"/>
        </w:tabs>
        <w:ind w:left="2016" w:hanging="504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520"/>
        </w:tabs>
        <w:ind w:left="2520" w:hanging="50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3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4"/>
  </w:num>
  <w:num w:numId="25">
    <w:abstractNumId w:val="5"/>
  </w:num>
  <w:num w:numId="29">
    <w:abstractNumId w:val="7"/>
  </w:num>
  <w:num w:numId="3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styleLockQFSet/>
  <w:defaultTabStop w:val="720"/>
  <w:autoHyphenation/>
  <w:consecutiveHyphenLimit w:val="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AD9"/>
    <w:rsid w:val="00005310"/>
    <w:rsid w:val="000632E2"/>
    <w:rsid w:val="00095EDA"/>
    <w:rsid w:val="000B0D9A"/>
    <w:rsid w:val="000D5DC2"/>
    <w:rsid w:val="001076CF"/>
    <w:rsid w:val="001717C5"/>
    <w:rsid w:val="001A6107"/>
    <w:rsid w:val="001D1F6F"/>
    <w:rsid w:val="002247EF"/>
    <w:rsid w:val="002C0AEE"/>
    <w:rsid w:val="00360762"/>
    <w:rsid w:val="00391123"/>
    <w:rsid w:val="003A5E5B"/>
    <w:rsid w:val="003F4DE9"/>
    <w:rsid w:val="0045101A"/>
    <w:rsid w:val="004C70B1"/>
    <w:rsid w:val="00581C22"/>
    <w:rsid w:val="005A7079"/>
    <w:rsid w:val="005D2E33"/>
    <w:rsid w:val="00606323"/>
    <w:rsid w:val="006109BB"/>
    <w:rsid w:val="0062488D"/>
    <w:rsid w:val="006E0BD4"/>
    <w:rsid w:val="006F55D6"/>
    <w:rsid w:val="00846C2F"/>
    <w:rsid w:val="0088695E"/>
    <w:rsid w:val="0089280C"/>
    <w:rsid w:val="008C3C12"/>
    <w:rsid w:val="008F2BFA"/>
    <w:rsid w:val="009A15E2"/>
    <w:rsid w:val="009E01DD"/>
    <w:rsid w:val="00A859F7"/>
    <w:rsid w:val="00AF5DD1"/>
    <w:rsid w:val="00B41021"/>
    <w:rsid w:val="00C35BAA"/>
    <w:rsid w:val="00C5533F"/>
    <w:rsid w:val="00C97189"/>
    <w:rsid w:val="00D447BE"/>
    <w:rsid w:val="00D737AC"/>
    <w:rsid w:val="00D91071"/>
    <w:rsid w:val="00DA5B61"/>
    <w:rsid w:val="00DC52AB"/>
    <w:rsid w:val="00E75B5C"/>
    <w:rsid w:val="00E847A6"/>
    <w:rsid w:val="00E928A8"/>
    <w:rsid w:val="00EA6880"/>
    <w:rsid w:val="00F01AD9"/>
    <w:rsid w:val="00F24F1C"/>
    <w:rsid w:val="00F83EBF"/>
    <w:rsid w:val="00FA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921923-B2C0-4E72-AD6F-EC099EFD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Times New Roman"/>
        <w:sz w:val="22"/>
        <w:szCs w:val="22"/>
        <w:lang w:val="en-US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4" w:qFormat="1"/>
    <w:lsdException w:name="heading 1" w:uiPriority="9"/>
    <w:lsdException w:name="heading 2" w:semiHidden="1" w:uiPriority="9" w:unhideWhenUsed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3"/>
    <w:lsdException w:name="endnote text" w:uiPriority="3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"/>
    <w:semiHidden/>
    <w:qFormat/>
    <w:rsid w:val="00FA6DE7"/>
    <w:rPr>
      <w:kern w:val="20"/>
    </w:rPr>
  </w:style>
  <w:style w:type="paragraph" w:styleId="Heading1">
    <w:name w:val="heading 1"/>
    <w:basedOn w:val="Normal"/>
    <w:next w:val="Normal"/>
    <w:link w:val="Heading1Char"/>
    <w:uiPriority w:val="9"/>
    <w:semiHidden/>
    <w:rsid w:val="00E928A8"/>
    <w:pPr>
      <w:keepNext/>
      <w:keepLines/>
      <w:spacing w:before="240"/>
      <w:outlineLvl w:val="0"/>
    </w:pPr>
    <w:rPr>
      <w:b/>
      <w:bCs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rsid w:val="00E928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semiHidden/>
    <w:unhideWhenUsed/>
    <w:rsid w:val="00E928A8"/>
    <w:pPr>
      <w:ind w:left="720"/>
      <w:contextualSpacing/>
    </w:pPr>
  </w:style>
  <w:style w:type="paragraph" w:customStyle="1" w:styleId="local1">
    <w:name w:val="local:1"/>
    <w:link w:val="local1Char"/>
    <w:qFormat/>
    <w:rsid w:val="00FA6DE7"/>
    <w:rPr>
      <w:kern w:val="20"/>
    </w:rPr>
  </w:style>
  <w:style w:type="paragraph" w:customStyle="1" w:styleId="local2">
    <w:name w:val="local:2"/>
    <w:basedOn w:val="local1"/>
    <w:qFormat/>
    <w:rsid w:val="00E928A8"/>
    <w:pPr>
      <w:ind w:left="504"/>
    </w:pPr>
  </w:style>
  <w:style w:type="paragraph" w:customStyle="1" w:styleId="local3">
    <w:name w:val="local:3"/>
    <w:basedOn w:val="local1"/>
    <w:qFormat/>
    <w:rsid w:val="00E928A8"/>
    <w:pPr>
      <w:ind w:left="1008"/>
    </w:pPr>
  </w:style>
  <w:style w:type="paragraph" w:customStyle="1" w:styleId="local4">
    <w:name w:val="local:4"/>
    <w:basedOn w:val="local1"/>
    <w:qFormat/>
    <w:rsid w:val="00E928A8"/>
    <w:pPr>
      <w:ind w:left="1512"/>
    </w:pPr>
  </w:style>
  <w:style w:type="paragraph" w:customStyle="1" w:styleId="legal1">
    <w:name w:val="legal:1"/>
    <w:basedOn w:val="local1"/>
    <w:link w:val="legal1Char"/>
    <w:qFormat/>
    <w:rsid w:val="00E928A8"/>
  </w:style>
  <w:style w:type="paragraph" w:customStyle="1" w:styleId="legal2">
    <w:name w:val="legal:2"/>
    <w:basedOn w:val="legal1"/>
    <w:qFormat/>
    <w:rsid w:val="00E928A8"/>
    <w:pPr>
      <w:ind w:left="504"/>
    </w:pPr>
  </w:style>
  <w:style w:type="paragraph" w:customStyle="1" w:styleId="legal3">
    <w:name w:val="legal:3"/>
    <w:basedOn w:val="legal1"/>
    <w:qFormat/>
    <w:rsid w:val="00E928A8"/>
    <w:pPr>
      <w:ind w:left="1008"/>
    </w:pPr>
  </w:style>
  <w:style w:type="paragraph" w:customStyle="1" w:styleId="legal4">
    <w:name w:val="legal:4"/>
    <w:basedOn w:val="legal1"/>
    <w:qFormat/>
    <w:rsid w:val="00E928A8"/>
    <w:pPr>
      <w:ind w:left="1512"/>
    </w:pPr>
  </w:style>
  <w:style w:type="paragraph" w:customStyle="1" w:styleId="unique1">
    <w:name w:val="unique:1"/>
    <w:basedOn w:val="local1"/>
    <w:qFormat/>
    <w:rsid w:val="00E928A8"/>
  </w:style>
  <w:style w:type="paragraph" w:customStyle="1" w:styleId="unique2">
    <w:name w:val="unique:2"/>
    <w:basedOn w:val="unique1"/>
    <w:qFormat/>
    <w:rsid w:val="00E928A8"/>
    <w:pPr>
      <w:ind w:left="504"/>
    </w:pPr>
  </w:style>
  <w:style w:type="paragraph" w:customStyle="1" w:styleId="unique3">
    <w:name w:val="unique:3"/>
    <w:basedOn w:val="unique1"/>
    <w:qFormat/>
    <w:rsid w:val="00E928A8"/>
    <w:pPr>
      <w:ind w:left="1008"/>
    </w:pPr>
  </w:style>
  <w:style w:type="paragraph" w:customStyle="1" w:styleId="unique4">
    <w:name w:val="unique:4"/>
    <w:basedOn w:val="unique1"/>
    <w:qFormat/>
    <w:rsid w:val="00E928A8"/>
    <w:pPr>
      <w:ind w:left="1512"/>
    </w:pPr>
  </w:style>
  <w:style w:type="paragraph" w:customStyle="1" w:styleId="cite1">
    <w:name w:val="cite:1"/>
    <w:basedOn w:val="legal1"/>
    <w:qFormat/>
    <w:rsid w:val="00E928A8"/>
    <w:rPr>
      <w:i/>
    </w:rPr>
  </w:style>
  <w:style w:type="paragraph" w:customStyle="1" w:styleId="cite2">
    <w:name w:val="cite:2"/>
    <w:basedOn w:val="cite1"/>
    <w:qFormat/>
    <w:rsid w:val="00E928A8"/>
    <w:pPr>
      <w:ind w:left="504"/>
    </w:pPr>
  </w:style>
  <w:style w:type="paragraph" w:customStyle="1" w:styleId="margin1">
    <w:name w:val="margin:1"/>
    <w:basedOn w:val="local1"/>
    <w:next w:val="local1"/>
    <w:link w:val="margin1Char"/>
    <w:qFormat/>
    <w:rsid w:val="00E928A8"/>
    <w:pPr>
      <w:keepNext/>
      <w:framePr w:w="2232" w:hSpace="288" w:wrap="around" w:vAnchor="text" w:hAnchor="page" w:y="1"/>
      <w:suppressAutoHyphens/>
      <w:spacing w:after="100" w:line="240" w:lineRule="auto"/>
      <w:outlineLvl w:val="0"/>
    </w:pPr>
    <w:rPr>
      <w:b/>
      <w:kern w:val="0"/>
    </w:rPr>
  </w:style>
  <w:style w:type="paragraph" w:customStyle="1" w:styleId="margin2">
    <w:name w:val="margin:2"/>
    <w:basedOn w:val="margin1"/>
    <w:next w:val="local1"/>
    <w:link w:val="margin2Char"/>
    <w:qFormat/>
    <w:rsid w:val="00E928A8"/>
    <w:pPr>
      <w:framePr w:wrap="around"/>
      <w:ind w:left="245"/>
      <w:outlineLvl w:val="1"/>
    </w:pPr>
    <w:rPr>
      <w:b w:val="0"/>
    </w:rPr>
  </w:style>
  <w:style w:type="paragraph" w:customStyle="1" w:styleId="margin3">
    <w:name w:val="margin:3"/>
    <w:basedOn w:val="margin2"/>
    <w:next w:val="local1"/>
    <w:qFormat/>
    <w:rsid w:val="00E928A8"/>
    <w:pPr>
      <w:framePr w:wrap="around"/>
      <w:ind w:left="490"/>
      <w:outlineLvl w:val="2"/>
    </w:pPr>
    <w:rPr>
      <w:i/>
    </w:rPr>
  </w:style>
  <w:style w:type="paragraph" w:customStyle="1" w:styleId="note1">
    <w:name w:val="note:1"/>
    <w:basedOn w:val="local1"/>
    <w:next w:val="local1"/>
    <w:qFormat/>
    <w:rsid w:val="00E928A8"/>
    <w:pPr>
      <w:pBdr>
        <w:top w:val="single" w:sz="4" w:space="8" w:color="auto"/>
        <w:bottom w:val="single" w:sz="4" w:space="8" w:color="auto"/>
      </w:pBdr>
      <w:tabs>
        <w:tab w:val="left" w:pos="1008"/>
      </w:tabs>
      <w:ind w:left="1008" w:hanging="1008"/>
    </w:pPr>
  </w:style>
  <w:style w:type="paragraph" w:customStyle="1" w:styleId="para">
    <w:name w:val="para"/>
    <w:basedOn w:val="local1"/>
    <w:uiPriority w:val="2"/>
    <w:qFormat/>
    <w:rsid w:val="00E928A8"/>
    <w:pPr>
      <w:spacing w:after="120" w:line="240" w:lineRule="auto"/>
      <w:ind w:left="-2520"/>
    </w:pPr>
  </w:style>
  <w:style w:type="paragraph" w:customStyle="1" w:styleId="zBar">
    <w:name w:val="zBar"/>
    <w:basedOn w:val="para"/>
    <w:uiPriority w:val="1"/>
    <w:qFormat/>
    <w:rsid w:val="00E928A8"/>
    <w:pPr>
      <w:pBdr>
        <w:bottom w:val="thickThinSmallGap" w:sz="24" w:space="0" w:color="auto"/>
      </w:pBdr>
    </w:pPr>
  </w:style>
  <w:style w:type="paragraph" w:customStyle="1" w:styleId="zComment">
    <w:name w:val="zComment"/>
    <w:basedOn w:val="para"/>
    <w:uiPriority w:val="1"/>
    <w:qFormat/>
    <w:rsid w:val="00E928A8"/>
    <w:pPr>
      <w:tabs>
        <w:tab w:val="center" w:pos="3240"/>
      </w:tabs>
      <w:spacing w:before="240" w:after="240"/>
    </w:pPr>
    <w:rPr>
      <w:b/>
    </w:rPr>
  </w:style>
  <w:style w:type="paragraph" w:customStyle="1" w:styleId="name">
    <w:name w:val="name"/>
    <w:basedOn w:val="para"/>
    <w:next w:val="section"/>
    <w:uiPriority w:val="2"/>
    <w:qFormat/>
    <w:rsid w:val="00E928A8"/>
  </w:style>
  <w:style w:type="paragraph" w:customStyle="1" w:styleId="section">
    <w:name w:val="section"/>
    <w:basedOn w:val="para"/>
    <w:next w:val="subsection"/>
    <w:uiPriority w:val="2"/>
    <w:qFormat/>
    <w:rsid w:val="00E928A8"/>
  </w:style>
  <w:style w:type="paragraph" w:customStyle="1" w:styleId="subsection">
    <w:name w:val="subsection"/>
    <w:basedOn w:val="para"/>
    <w:next w:val="para"/>
    <w:uiPriority w:val="2"/>
    <w:qFormat/>
    <w:rsid w:val="00E928A8"/>
  </w:style>
  <w:style w:type="paragraph" w:styleId="Header">
    <w:name w:val="header"/>
    <w:basedOn w:val="Normal"/>
    <w:link w:val="Head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6DE7"/>
    <w:rPr>
      <w:kern w:val="20"/>
    </w:rPr>
  </w:style>
  <w:style w:type="paragraph" w:styleId="Footer">
    <w:name w:val="footer"/>
    <w:basedOn w:val="Normal"/>
    <w:link w:val="FooterChar"/>
    <w:uiPriority w:val="99"/>
    <w:rsid w:val="00E928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6DE7"/>
    <w:rPr>
      <w:kern w:val="20"/>
    </w:rPr>
  </w:style>
  <w:style w:type="table" w:styleId="TableGrid">
    <w:name w:val="Table Grid"/>
    <w:basedOn w:val="TableNormal"/>
    <w:uiPriority w:val="59"/>
    <w:rsid w:val="00E928A8"/>
    <w:tblPr/>
  </w:style>
  <w:style w:type="character" w:customStyle="1" w:styleId="Heading1Char">
    <w:name w:val="Heading 1 Char"/>
    <w:basedOn w:val="DefaultParagraphFont"/>
    <w:link w:val="Heading1"/>
    <w:uiPriority w:val="9"/>
    <w:semiHidden/>
    <w:rsid w:val="00FA6DE7"/>
    <w:rPr>
      <w:b/>
      <w:bCs/>
      <w:kern w:val="20"/>
      <w:szCs w:val="28"/>
      <w:u w:val="single"/>
    </w:rPr>
  </w:style>
  <w:style w:type="paragraph" w:customStyle="1" w:styleId="subhead">
    <w:name w:val="subhead"/>
    <w:basedOn w:val="para"/>
    <w:next w:val="para"/>
    <w:uiPriority w:val="2"/>
    <w:qFormat/>
    <w:rsid w:val="00E928A8"/>
    <w:pPr>
      <w:spacing w:before="120" w:line="240" w:lineRule="atLeast"/>
    </w:pPr>
    <w:rPr>
      <w:rFonts w:ascii="Times New Roman" w:hAnsi="Times New Roman"/>
      <w:b/>
      <w:sz w:val="24"/>
    </w:rPr>
  </w:style>
  <w:style w:type="character" w:customStyle="1" w:styleId="local1Char">
    <w:name w:val="local:1 Char"/>
    <w:basedOn w:val="DefaultParagraphFont"/>
    <w:link w:val="local1"/>
    <w:rsid w:val="00FA6DE7"/>
    <w:rPr>
      <w:kern w:val="20"/>
    </w:rPr>
  </w:style>
  <w:style w:type="character" w:customStyle="1" w:styleId="legal1Char">
    <w:name w:val="legal:1 Char"/>
    <w:basedOn w:val="DefaultParagraphFont"/>
    <w:link w:val="legal1"/>
    <w:locked/>
    <w:rsid w:val="00E928A8"/>
    <w:rPr>
      <w:kern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DE7"/>
    <w:rPr>
      <w:rFonts w:asciiTheme="majorHAnsi" w:eastAsiaTheme="majorEastAsia" w:hAnsiTheme="majorHAnsi" w:cstheme="majorBidi"/>
      <w:color w:val="365F91" w:themeColor="accent1" w:themeShade="BF"/>
      <w:kern w:val="20"/>
      <w:sz w:val="26"/>
      <w:szCs w:val="26"/>
    </w:rPr>
  </w:style>
  <w:style w:type="character" w:styleId="HTMLCite">
    <w:name w:val="HTML Cite"/>
    <w:basedOn w:val="DefaultParagraphFont"/>
    <w:rsid w:val="00E928A8"/>
    <w:rPr>
      <w:i/>
      <w:iCs/>
      <w:kern w:val="20"/>
    </w:rPr>
  </w:style>
  <w:style w:type="character" w:styleId="Hyperlink">
    <w:name w:val="Hyperlink"/>
    <w:basedOn w:val="DefaultParagraphFont"/>
    <w:uiPriority w:val="99"/>
    <w:rsid w:val="00E928A8"/>
    <w:rPr>
      <w:color w:val="0000FF"/>
      <w:u w:val="single"/>
    </w:rPr>
  </w:style>
  <w:style w:type="paragraph" w:customStyle="1" w:styleId="legal5">
    <w:name w:val="legal:5"/>
    <w:basedOn w:val="legal1"/>
    <w:qFormat/>
    <w:rsid w:val="00E928A8"/>
    <w:pPr>
      <w:ind w:left="2016"/>
    </w:pPr>
    <w:rPr>
      <w:noProof/>
      <w:lang w:val="es-ES_tradnl"/>
    </w:rPr>
  </w:style>
  <w:style w:type="paragraph" w:customStyle="1" w:styleId="legal6">
    <w:name w:val="legal:6"/>
    <w:basedOn w:val="legal1"/>
    <w:qFormat/>
    <w:rsid w:val="00E928A8"/>
    <w:pPr>
      <w:ind w:left="2520"/>
    </w:pPr>
  </w:style>
  <w:style w:type="paragraph" w:customStyle="1" w:styleId="local5">
    <w:name w:val="local:5"/>
    <w:basedOn w:val="local1"/>
    <w:qFormat/>
    <w:rsid w:val="00E928A8"/>
    <w:pPr>
      <w:ind w:left="2016"/>
    </w:pPr>
    <w:rPr>
      <w:noProof/>
    </w:rPr>
  </w:style>
  <w:style w:type="paragraph" w:customStyle="1" w:styleId="local6">
    <w:name w:val="local:6"/>
    <w:basedOn w:val="local1"/>
    <w:qFormat/>
    <w:rsid w:val="00E928A8"/>
    <w:pPr>
      <w:ind w:left="2520"/>
    </w:pPr>
  </w:style>
  <w:style w:type="character" w:customStyle="1" w:styleId="margin1Char">
    <w:name w:val="margin:1 Char"/>
    <w:basedOn w:val="DefaultParagraphFont"/>
    <w:link w:val="margin1"/>
    <w:locked/>
    <w:rsid w:val="00FA6DE7"/>
    <w:rPr>
      <w:b/>
    </w:rPr>
  </w:style>
  <w:style w:type="character" w:customStyle="1" w:styleId="margin2Char">
    <w:name w:val="margin:2 Char"/>
    <w:basedOn w:val="margin1Char"/>
    <w:link w:val="margin2"/>
    <w:locked/>
    <w:rsid w:val="00E928A8"/>
    <w:rPr>
      <w:b w:val="0"/>
    </w:rPr>
  </w:style>
  <w:style w:type="paragraph" w:customStyle="1" w:styleId="margin4">
    <w:name w:val="margin:4"/>
    <w:basedOn w:val="margin1"/>
    <w:next w:val="local1"/>
    <w:qFormat/>
    <w:rsid w:val="00E928A8"/>
    <w:pPr>
      <w:framePr w:wrap="around"/>
      <w:spacing w:before="20"/>
      <w:ind w:left="734"/>
      <w:outlineLvl w:val="3"/>
    </w:pPr>
    <w:rPr>
      <w:b w:val="0"/>
      <w:sz w:val="20"/>
    </w:rPr>
  </w:style>
  <w:style w:type="paragraph" w:customStyle="1" w:styleId="margin5">
    <w:name w:val="margin:5"/>
    <w:basedOn w:val="margin1"/>
    <w:next w:val="local1"/>
    <w:qFormat/>
    <w:rsid w:val="00E928A8"/>
    <w:pPr>
      <w:framePr w:wrap="around"/>
      <w:spacing w:before="20"/>
      <w:ind w:left="979"/>
      <w:outlineLvl w:val="4"/>
    </w:pPr>
    <w:rPr>
      <w:b w:val="0"/>
      <w:i/>
      <w:sz w:val="20"/>
    </w:rPr>
  </w:style>
  <w:style w:type="paragraph" w:customStyle="1" w:styleId="note2">
    <w:name w:val="note:2"/>
    <w:basedOn w:val="note1"/>
    <w:next w:val="local3"/>
    <w:qFormat/>
    <w:rsid w:val="0045101A"/>
    <w:pPr>
      <w:pBdr>
        <w:top w:val="none" w:sz="0" w:space="0" w:color="auto"/>
        <w:bottom w:val="none" w:sz="0" w:space="0" w:color="auto"/>
      </w:pBdr>
      <w:spacing w:before="160"/>
      <w:pPrChange w:id="0" w:author="Amy Davis" w:date="2025-06-11T23:06:00Z">
        <w:pPr>
          <w:pBdr>
            <w:top w:val="nil"/>
            <w:bottom w:val="nil"/>
          </w:pBdr>
          <w:tabs>
            <w:tab w:val="left" w:pos="1008"/>
          </w:tabs>
          <w:spacing w:before="160" w:after="160" w:line="260" w:lineRule="atLeast"/>
          <w:ind w:left="1008" w:hanging="1008"/>
        </w:pPr>
      </w:pPrChange>
    </w:pPr>
    <w:rPr>
      <w:rPrChange w:id="0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character" w:customStyle="1" w:styleId="notedecoration">
    <w:name w:val="note:decoration"/>
    <w:basedOn w:val="DefaultParagraphFont"/>
    <w:qFormat/>
    <w:rsid w:val="00E928A8"/>
    <w:rPr>
      <w:b/>
      <w:i/>
      <w:noProof/>
      <w:kern w:val="20"/>
    </w:rPr>
  </w:style>
  <w:style w:type="table" w:customStyle="1" w:styleId="NoteTable">
    <w:name w:val="Note:Table"/>
    <w:basedOn w:val="TableGrid"/>
    <w:uiPriority w:val="99"/>
    <w:rsid w:val="00E928A8"/>
    <w:pPr>
      <w:spacing w:before="160"/>
    </w:pPr>
    <w:tblPr>
      <w:tblBorders>
        <w:top w:val="single" w:sz="4" w:space="0" w:color="auto"/>
        <w:bottom w:val="single" w:sz="4" w:space="0" w:color="auto"/>
      </w:tblBorders>
      <w:tblCellMar>
        <w:left w:w="0" w:type="dxa"/>
        <w:right w:w="0" w:type="dxa"/>
      </w:tblCellMar>
    </w:tblPr>
  </w:style>
  <w:style w:type="paragraph" w:styleId="TOC1">
    <w:name w:val="toc 1"/>
    <w:basedOn w:val="local1"/>
    <w:next w:val="local1"/>
    <w:autoRedefine/>
    <w:uiPriority w:val="39"/>
    <w:unhideWhenUsed/>
    <w:rsid w:val="0045101A"/>
    <w:pPr>
      <w:tabs>
        <w:tab w:val="right" w:leader="dot" w:pos="6542"/>
      </w:tabs>
      <w:spacing w:after="100"/>
      <w:pPrChange w:id="1" w:author="Amy Davis" w:date="2025-06-11T23:06:00Z">
        <w:pPr>
          <w:spacing w:after="100" w:line="260" w:lineRule="atLeast"/>
        </w:pPr>
      </w:pPrChange>
    </w:pPr>
    <w:rPr>
      <w:b/>
      <w:noProof/>
      <w:rPrChange w:id="1" w:author="Amy Davis" w:date="2025-06-11T23:06:00Z">
        <w:rPr>
          <w:rFonts w:ascii="Arial" w:hAnsi="Arial"/>
          <w:b/>
          <w:kern w:val="20"/>
          <w:sz w:val="22"/>
          <w:szCs w:val="22"/>
          <w:lang w:val="en-US" w:eastAsia="en-US" w:bidi="ar-SA"/>
        </w:rPr>
      </w:rPrChange>
    </w:rPr>
  </w:style>
  <w:style w:type="paragraph" w:styleId="TOC2">
    <w:name w:val="toc 2"/>
    <w:basedOn w:val="local1"/>
    <w:next w:val="local1"/>
    <w:autoRedefine/>
    <w:uiPriority w:val="39"/>
    <w:unhideWhenUsed/>
    <w:rsid w:val="0045101A"/>
    <w:pPr>
      <w:tabs>
        <w:tab w:val="right" w:leader="dot" w:pos="6542"/>
      </w:tabs>
      <w:spacing w:after="100"/>
      <w:ind w:left="220"/>
      <w:pPrChange w:id="2" w:author="Amy Davis" w:date="2025-06-11T23:06:00Z">
        <w:pPr>
          <w:spacing w:after="100" w:line="260" w:lineRule="atLeast"/>
          <w:ind w:left="220"/>
        </w:pPr>
      </w:pPrChange>
    </w:pPr>
    <w:rPr>
      <w:noProof/>
      <w:rPrChange w:id="2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unique5">
    <w:name w:val="unique:5"/>
    <w:basedOn w:val="unique1"/>
    <w:qFormat/>
    <w:rsid w:val="00E928A8"/>
    <w:pPr>
      <w:ind w:left="2016"/>
    </w:pPr>
    <w:rPr>
      <w:noProof/>
    </w:rPr>
  </w:style>
  <w:style w:type="paragraph" w:customStyle="1" w:styleId="unique6">
    <w:name w:val="unique:6"/>
    <w:basedOn w:val="unique1"/>
    <w:qFormat/>
    <w:rsid w:val="00E928A8"/>
    <w:pPr>
      <w:ind w:left="2520"/>
    </w:pPr>
  </w:style>
  <w:style w:type="paragraph" w:styleId="EndnoteText">
    <w:name w:val="endnote text"/>
    <w:basedOn w:val="local1"/>
    <w:link w:val="EndnoteTextChar"/>
    <w:uiPriority w:val="3"/>
    <w:rsid w:val="00E928A8"/>
    <w:pPr>
      <w:keepLines/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3"/>
    <w:rsid w:val="000632E2"/>
    <w:rPr>
      <w:kern w:val="20"/>
      <w:sz w:val="20"/>
      <w:szCs w:val="20"/>
    </w:rPr>
  </w:style>
  <w:style w:type="character" w:styleId="EndnoteReference">
    <w:name w:val="endnote reference"/>
    <w:basedOn w:val="DefaultParagraphFont"/>
    <w:uiPriority w:val="3"/>
    <w:rsid w:val="00E928A8"/>
    <w:rPr>
      <w:kern w:val="20"/>
      <w:vertAlign w:val="superscript"/>
    </w:rPr>
  </w:style>
  <w:style w:type="paragraph" w:customStyle="1" w:styleId="signature-left">
    <w:name w:val="signature-left"/>
    <w:basedOn w:val="local1"/>
    <w:uiPriority w:val="1"/>
    <w:qFormat/>
    <w:rsid w:val="00E928A8"/>
    <w:pPr>
      <w:spacing w:before="160" w:after="0"/>
    </w:pPr>
  </w:style>
  <w:style w:type="paragraph" w:customStyle="1" w:styleId="signature-right">
    <w:name w:val="signature-right"/>
    <w:basedOn w:val="signature-left"/>
    <w:uiPriority w:val="1"/>
    <w:qFormat/>
    <w:rsid w:val="00E928A8"/>
    <w:pPr>
      <w:jc w:val="right"/>
    </w:pPr>
  </w:style>
  <w:style w:type="table" w:styleId="TableGrid1">
    <w:name w:val="Table Grid 1"/>
    <w:basedOn w:val="TableNormal"/>
    <w:uiPriority w:val="99"/>
    <w:semiHidden/>
    <w:unhideWhenUsed/>
    <w:rsid w:val="00E928A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1">
    <w:name w:val="Table-Data-1"/>
    <w:basedOn w:val="TableGrid1"/>
    <w:uiPriority w:val="99"/>
    <w:rsid w:val="00E928A8"/>
    <w:pPr>
      <w:suppressAutoHyphens/>
      <w:spacing w:before="80" w:after="80"/>
    </w:pPr>
    <w:rPr>
      <w:kern w:val="20"/>
    </w:rPr>
    <w:tblPr>
      <w:tblInd w:w="115" w:type="dxa"/>
      <w:tblCellMar>
        <w:left w:w="115" w:type="dxa"/>
        <w:right w:w="115" w:type="dxa"/>
      </w:tblCellMar>
    </w:tblPr>
    <w:trPr>
      <w:cantSplit/>
    </w:tr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2">
    <w:name w:val="Table-Data-2"/>
    <w:basedOn w:val="Table-Data-1"/>
    <w:uiPriority w:val="99"/>
    <w:rsid w:val="00E928A8"/>
    <w:tblPr>
      <w:tblInd w:w="619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3">
    <w:name w:val="Table-Data-3"/>
    <w:basedOn w:val="Table-Data-1"/>
    <w:uiPriority w:val="99"/>
    <w:rsid w:val="00E928A8"/>
    <w:tblPr>
      <w:tblInd w:w="1123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4">
    <w:name w:val="Table-Data-4"/>
    <w:basedOn w:val="Table-Data-1"/>
    <w:uiPriority w:val="99"/>
    <w:rsid w:val="00E928A8"/>
    <w:tblPr>
      <w:tblInd w:w="1627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5">
    <w:name w:val="Table-Data-5"/>
    <w:basedOn w:val="Table-Data-1"/>
    <w:uiPriority w:val="99"/>
    <w:rsid w:val="00E928A8"/>
    <w:tblPr>
      <w:tblInd w:w="2131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6">
    <w:name w:val="Table-Data-6"/>
    <w:basedOn w:val="Table-Data-1"/>
    <w:uiPriority w:val="99"/>
    <w:rsid w:val="00E928A8"/>
    <w:tblPr>
      <w:tblInd w:w="2635" w:type="dxa"/>
    </w:tblPr>
    <w:tcPr>
      <w:shd w:val="clear" w:color="auto" w:fill="auto"/>
    </w:tcPr>
    <w:tblStylePr w:type="firstRow">
      <w:rPr>
        <w:b/>
      </w:rPr>
      <w:tblPr/>
      <w:trPr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Data-Centered">
    <w:name w:val="Table-Data-Centered"/>
    <w:basedOn w:val="TableGrid1"/>
    <w:uiPriority w:val="99"/>
    <w:rsid w:val="00E928A8"/>
    <w:pPr>
      <w:suppressAutoHyphens/>
      <w:spacing w:before="80" w:after="80"/>
      <w:jc w:val="center"/>
    </w:pPr>
    <w:rPr>
      <w:kern w:val="20"/>
      <w:sz w:val="20"/>
      <w:szCs w:val="20"/>
    </w:rPr>
    <w:tblPr>
      <w:jc w:val="center"/>
    </w:tblPr>
    <w:trPr>
      <w:cantSplit/>
      <w:jc w:val="center"/>
    </w:trPr>
    <w:tcPr>
      <w:shd w:val="clear" w:color="auto" w:fill="auto"/>
      <w:vAlign w:val="center"/>
    </w:tcPr>
    <w:tblStylePr w:type="firstRow">
      <w:pPr>
        <w:wordWrap/>
        <w:spacing w:beforeLines="0" w:before="80" w:beforeAutospacing="0" w:afterLines="0" w:after="80" w:afterAutospacing="0" w:line="260" w:lineRule="atLeast"/>
        <w:jc w:val="center"/>
      </w:pPr>
      <w:rPr>
        <w:b/>
      </w:rPr>
      <w:tblPr/>
      <w:trPr>
        <w:cantSplit w:val="0"/>
        <w:tblHeader/>
      </w:t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-Layout-1">
    <w:name w:val="Table-Layout-1"/>
    <w:basedOn w:val="TableNormal"/>
    <w:uiPriority w:val="99"/>
    <w:rsid w:val="00E928A8"/>
    <w:rPr>
      <w:kern w:val="20"/>
    </w:rPr>
    <w:tblPr>
      <w:tblCellMar>
        <w:left w:w="0" w:type="dxa"/>
        <w:right w:w="0" w:type="dxa"/>
      </w:tblCellMar>
    </w:tblPr>
    <w:trPr>
      <w:cantSplit/>
    </w:trPr>
  </w:style>
  <w:style w:type="table" w:customStyle="1" w:styleId="Table-Layout-2">
    <w:name w:val="Table-Layout-2"/>
    <w:basedOn w:val="Table-Layout-1"/>
    <w:uiPriority w:val="99"/>
    <w:rsid w:val="00E928A8"/>
    <w:tblPr>
      <w:tblInd w:w="504" w:type="dxa"/>
    </w:tblPr>
  </w:style>
  <w:style w:type="table" w:customStyle="1" w:styleId="Table-Layout-3">
    <w:name w:val="Table-Layout-3"/>
    <w:basedOn w:val="Table-Layout-1"/>
    <w:uiPriority w:val="99"/>
    <w:rsid w:val="00E928A8"/>
    <w:tblPr>
      <w:tblInd w:w="1008" w:type="dxa"/>
    </w:tblPr>
  </w:style>
  <w:style w:type="table" w:customStyle="1" w:styleId="Table-Layout-4">
    <w:name w:val="Table-Layout-4"/>
    <w:basedOn w:val="Table-Layout-1"/>
    <w:uiPriority w:val="99"/>
    <w:rsid w:val="00E928A8"/>
    <w:tblPr>
      <w:tblInd w:w="1512" w:type="dxa"/>
    </w:tblPr>
  </w:style>
  <w:style w:type="table" w:customStyle="1" w:styleId="Table-Layout-5">
    <w:name w:val="Table-Layout-5"/>
    <w:basedOn w:val="Table-Layout-1"/>
    <w:uiPriority w:val="99"/>
    <w:rsid w:val="00E928A8"/>
    <w:tblPr>
      <w:tblInd w:w="2016" w:type="dxa"/>
    </w:tblPr>
  </w:style>
  <w:style w:type="table" w:customStyle="1" w:styleId="Table-Layout-6">
    <w:name w:val="Table-Layout-6"/>
    <w:basedOn w:val="Table-Layout-1"/>
    <w:uiPriority w:val="99"/>
    <w:rsid w:val="00E928A8"/>
    <w:tblPr>
      <w:tblInd w:w="2520" w:type="dxa"/>
    </w:tblPr>
  </w:style>
  <w:style w:type="table" w:customStyle="1" w:styleId="Table-Layout-Centered">
    <w:name w:val="Table-Layout-Centered"/>
    <w:basedOn w:val="Table-Layout-1"/>
    <w:uiPriority w:val="99"/>
    <w:rsid w:val="00E928A8"/>
    <w:tblPr>
      <w:jc w:val="center"/>
    </w:tblPr>
    <w:trPr>
      <w:jc w:val="center"/>
    </w:trPr>
  </w:style>
  <w:style w:type="table" w:customStyle="1" w:styleId="Table-Layout-Grid">
    <w:name w:val="Table-Layout-Grid"/>
    <w:basedOn w:val="TableNormal"/>
    <w:uiPriority w:val="99"/>
    <w:rsid w:val="00E928A8"/>
    <w:rPr>
      <w:kern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</w:style>
  <w:style w:type="table" w:customStyle="1" w:styleId="Table-Signature-2cols">
    <w:name w:val="Table-Signature-2cols"/>
    <w:basedOn w:val="Table-Layout-1"/>
    <w:uiPriority w:val="99"/>
    <w:rsid w:val="00E928A8"/>
    <w:pPr>
      <w:spacing w:before="160" w:after="0"/>
    </w:pPr>
    <w:tblPr/>
  </w:style>
  <w:style w:type="table" w:customStyle="1" w:styleId="Table-Signature-4cols">
    <w:name w:val="Table-Signature-4cols"/>
    <w:basedOn w:val="Table-Signature-2cols"/>
    <w:uiPriority w:val="99"/>
    <w:rsid w:val="00E928A8"/>
    <w:tblPr/>
  </w:style>
  <w:style w:type="paragraph" w:customStyle="1" w:styleId="bullet-level1">
    <w:name w:val="bullet-level1"/>
    <w:basedOn w:val="local1"/>
    <w:qFormat/>
    <w:rsid w:val="00360762"/>
    <w:pPr>
      <w:numPr>
        <w:numId w:val="24"/>
      </w:numPr>
    </w:pPr>
  </w:style>
  <w:style w:type="paragraph" w:customStyle="1" w:styleId="bullet-level2">
    <w:name w:val="bullet-level2"/>
    <w:basedOn w:val="bullet-level1"/>
    <w:qFormat/>
    <w:rsid w:val="00360762"/>
    <w:pPr>
      <w:numPr>
        <w:ilvl w:val="1"/>
      </w:numPr>
    </w:pPr>
  </w:style>
  <w:style w:type="paragraph" w:customStyle="1" w:styleId="bullet-level3">
    <w:name w:val="bullet-level3"/>
    <w:basedOn w:val="bullet-level1"/>
    <w:qFormat/>
    <w:rsid w:val="00360762"/>
    <w:pPr>
      <w:numPr>
        <w:ilvl w:val="2"/>
      </w:numPr>
    </w:pPr>
  </w:style>
  <w:style w:type="paragraph" w:customStyle="1" w:styleId="bullet-level4">
    <w:name w:val="bullet-level4"/>
    <w:basedOn w:val="bullet-level1"/>
    <w:qFormat/>
    <w:rsid w:val="00360762"/>
    <w:pPr>
      <w:numPr>
        <w:ilvl w:val="3"/>
      </w:numPr>
    </w:pPr>
  </w:style>
  <w:style w:type="paragraph" w:customStyle="1" w:styleId="bullet-level5">
    <w:name w:val="bullet-level5"/>
    <w:basedOn w:val="bullet-level1"/>
    <w:qFormat/>
    <w:rsid w:val="00360762"/>
    <w:pPr>
      <w:numPr>
        <w:ilvl w:val="4"/>
      </w:numPr>
    </w:pPr>
  </w:style>
  <w:style w:type="paragraph" w:customStyle="1" w:styleId="bulletX-level1">
    <w:name w:val="bulletX-level1"/>
    <w:basedOn w:val="bullet-level1"/>
    <w:qFormat/>
    <w:rsid w:val="00360762"/>
  </w:style>
  <w:style w:type="paragraph" w:customStyle="1" w:styleId="bulletX-level2">
    <w:name w:val="bulletX-level2"/>
    <w:basedOn w:val="bullet-level2"/>
    <w:qFormat/>
    <w:rsid w:val="00360762"/>
  </w:style>
  <w:style w:type="paragraph" w:customStyle="1" w:styleId="bulletX-level3">
    <w:name w:val="bulletX-level3"/>
    <w:basedOn w:val="bullet-level3"/>
    <w:qFormat/>
    <w:rsid w:val="00360762"/>
  </w:style>
  <w:style w:type="paragraph" w:customStyle="1" w:styleId="bulletX-level4">
    <w:name w:val="bulletX-level4"/>
    <w:basedOn w:val="bullet-level4"/>
    <w:qFormat/>
    <w:rsid w:val="00360762"/>
  </w:style>
  <w:style w:type="paragraph" w:customStyle="1" w:styleId="bulletX-level5">
    <w:name w:val="bulletX-level5"/>
    <w:basedOn w:val="bullet-level5"/>
    <w:qFormat/>
    <w:rsid w:val="00360762"/>
  </w:style>
  <w:style w:type="paragraph" w:customStyle="1" w:styleId="list-level1">
    <w:name w:val="list-level1"/>
    <w:basedOn w:val="local1"/>
    <w:qFormat/>
    <w:rsid w:val="00360762"/>
    <w:pPr>
      <w:numPr>
        <w:numId w:val="25"/>
      </w:numPr>
    </w:pPr>
  </w:style>
  <w:style w:type="paragraph" w:customStyle="1" w:styleId="list-level2">
    <w:name w:val="list-level2"/>
    <w:basedOn w:val="list-level1"/>
    <w:qFormat/>
    <w:rsid w:val="00360762"/>
    <w:pPr>
      <w:numPr>
        <w:ilvl w:val="1"/>
      </w:numPr>
    </w:pPr>
  </w:style>
  <w:style w:type="paragraph" w:customStyle="1" w:styleId="list-level3">
    <w:name w:val="list-level3"/>
    <w:basedOn w:val="list-level1"/>
    <w:qFormat/>
    <w:rsid w:val="00360762"/>
    <w:pPr>
      <w:numPr>
        <w:ilvl w:val="2"/>
      </w:numPr>
    </w:pPr>
  </w:style>
  <w:style w:type="paragraph" w:customStyle="1" w:styleId="list-level4">
    <w:name w:val="list-level4"/>
    <w:basedOn w:val="list-level1"/>
    <w:qFormat/>
    <w:rsid w:val="00360762"/>
    <w:pPr>
      <w:numPr>
        <w:ilvl w:val="3"/>
      </w:numPr>
    </w:pPr>
  </w:style>
  <w:style w:type="paragraph" w:customStyle="1" w:styleId="list-level5">
    <w:name w:val="list-level5"/>
    <w:basedOn w:val="list-level1"/>
    <w:qFormat/>
    <w:rsid w:val="00360762"/>
    <w:pPr>
      <w:numPr>
        <w:ilvl w:val="4"/>
      </w:numPr>
    </w:pPr>
  </w:style>
  <w:style w:type="paragraph" w:customStyle="1" w:styleId="listX-level1">
    <w:name w:val="listX-level1"/>
    <w:basedOn w:val="list-level1"/>
    <w:qFormat/>
    <w:rsid w:val="00360762"/>
  </w:style>
  <w:style w:type="paragraph" w:customStyle="1" w:styleId="listX-level2">
    <w:name w:val="listX-level2"/>
    <w:basedOn w:val="list-level2"/>
    <w:qFormat/>
    <w:rsid w:val="00360762"/>
  </w:style>
  <w:style w:type="paragraph" w:customStyle="1" w:styleId="listX-level3">
    <w:name w:val="listX-level3"/>
    <w:basedOn w:val="list-level3"/>
    <w:qFormat/>
    <w:rsid w:val="00360762"/>
  </w:style>
  <w:style w:type="paragraph" w:customStyle="1" w:styleId="listX-level4">
    <w:name w:val="listX-level4"/>
    <w:basedOn w:val="list-level4"/>
    <w:qFormat/>
    <w:rsid w:val="00360762"/>
  </w:style>
  <w:style w:type="paragraph" w:customStyle="1" w:styleId="listX-level5">
    <w:name w:val="listX-level5"/>
    <w:basedOn w:val="list-level5"/>
    <w:qFormat/>
    <w:rsid w:val="00360762"/>
  </w:style>
  <w:style w:type="numbering" w:customStyle="1" w:styleId="semanticbullets">
    <w:name w:val="semantic_bullets"/>
    <w:uiPriority w:val="99"/>
    <w:rsid w:val="00360762"/>
    <w:pPr>
      <w:numPr>
        <w:numId w:val="24"/>
      </w:numPr>
    </w:pPr>
  </w:style>
  <w:style w:type="numbering" w:customStyle="1" w:styleId="semanticnumbers">
    <w:name w:val="semantic_numbers"/>
    <w:uiPriority w:val="99"/>
    <w:rsid w:val="00360762"/>
    <w:pPr>
      <w:numPr>
        <w:numId w:val="25"/>
      </w:numPr>
    </w:pPr>
  </w:style>
  <w:style w:type="paragraph" w:customStyle="1" w:styleId="TOCHeadingforPolicies">
    <w:name w:val="TOC Heading for Policies"/>
    <w:basedOn w:val="margin1"/>
    <w:next w:val="legal1"/>
    <w:uiPriority w:val="39"/>
    <w:qFormat/>
    <w:rsid w:val="00F24F1C"/>
    <w:pPr>
      <w:framePr w:wrap="around"/>
      <w:outlineLvl w:val="9"/>
    </w:pPr>
  </w:style>
  <w:style w:type="paragraph" w:customStyle="1" w:styleId="list1">
    <w:name w:val="list:1"/>
    <w:basedOn w:val="Normal"/>
    <w:qFormat/>
    <w:rsid w:val="0045101A"/>
    <w:pPr>
      <w:numPr>
        <w:numId w:val="30"/>
      </w:numPr>
      <w:pPrChange w:id="3" w:author="Amy Davis" w:date="2025-06-11T23:06:00Z">
        <w:pPr>
          <w:numPr>
            <w:numId w:val="29"/>
          </w:numPr>
          <w:tabs>
            <w:tab w:val="num" w:pos="504"/>
          </w:tabs>
          <w:spacing w:after="160" w:line="260" w:lineRule="atLeast"/>
          <w:ind w:left="504" w:hanging="504"/>
        </w:pPr>
      </w:pPrChange>
    </w:pPr>
    <w:rPr>
      <w:rPrChange w:id="3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numbering" w:customStyle="1" w:styleId="numberedlist">
    <w:name w:val="numbered list"/>
    <w:basedOn w:val="NoList"/>
    <w:uiPriority w:val="99"/>
    <w:rsid w:val="0045101A"/>
    <w:pPr>
      <w:numPr>
        <w:numId w:val="30"/>
      </w:numPr>
    </w:pPr>
  </w:style>
  <w:style w:type="paragraph" w:customStyle="1" w:styleId="list2">
    <w:name w:val="list:2"/>
    <w:basedOn w:val="list1"/>
    <w:qFormat/>
    <w:rsid w:val="0045101A"/>
    <w:pPr>
      <w:numPr>
        <w:ilvl w:val="1"/>
      </w:numPr>
      <w:pPrChange w:id="4" w:author="Amy Davis" w:date="2025-06-11T23:06:00Z">
        <w:pPr>
          <w:numPr>
            <w:ilvl w:val="1"/>
            <w:numId w:val="29"/>
          </w:numPr>
          <w:tabs>
            <w:tab w:val="num" w:pos="1008"/>
          </w:tabs>
          <w:spacing w:after="160" w:line="260" w:lineRule="atLeast"/>
          <w:ind w:left="1008" w:hanging="504"/>
        </w:pPr>
      </w:pPrChange>
    </w:pPr>
    <w:rPr>
      <w:rPrChange w:id="4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list3">
    <w:name w:val="list:3"/>
    <w:basedOn w:val="list1"/>
    <w:qFormat/>
    <w:rsid w:val="0045101A"/>
    <w:pPr>
      <w:numPr>
        <w:ilvl w:val="2"/>
      </w:numPr>
      <w:pPrChange w:id="5" w:author="Amy Davis" w:date="2025-06-11T23:06:00Z">
        <w:pPr>
          <w:numPr>
            <w:ilvl w:val="2"/>
            <w:numId w:val="29"/>
          </w:numPr>
          <w:tabs>
            <w:tab w:val="num" w:pos="1512"/>
          </w:tabs>
          <w:spacing w:after="160" w:line="260" w:lineRule="atLeast"/>
          <w:ind w:left="1512" w:hanging="504"/>
        </w:pPr>
      </w:pPrChange>
    </w:pPr>
    <w:rPr>
      <w:rPrChange w:id="5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  <w:style w:type="paragraph" w:customStyle="1" w:styleId="list4">
    <w:name w:val="list:4"/>
    <w:basedOn w:val="list1"/>
    <w:qFormat/>
    <w:rsid w:val="0045101A"/>
    <w:pPr>
      <w:numPr>
        <w:ilvl w:val="3"/>
      </w:numPr>
      <w:pPrChange w:id="6" w:author="Amy Davis" w:date="2025-06-11T23:06:00Z">
        <w:pPr>
          <w:numPr>
            <w:ilvl w:val="3"/>
            <w:numId w:val="29"/>
          </w:numPr>
          <w:tabs>
            <w:tab w:val="num" w:pos="2016"/>
          </w:tabs>
          <w:spacing w:after="160" w:line="260" w:lineRule="atLeast"/>
          <w:ind w:left="2016" w:hanging="504"/>
        </w:pPr>
      </w:pPrChange>
    </w:pPr>
    <w:rPr>
      <w:rPrChange w:id="6" w:author="Amy Davis" w:date="2025-06-11T23:06:00Z">
        <w:rPr>
          <w:rFonts w:ascii="Arial" w:hAnsi="Arial"/>
          <w:kern w:val="20"/>
          <w:sz w:val="22"/>
          <w:szCs w:val="22"/>
          <w:lang w:val="en-US" w:eastAsia="en-US" w:bidi="ar-SA"/>
        </w:rPr>
      </w:rPrChang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dm:cachedDataManifest xmlns:cdm="http://schemas.microsoft.com/2004/VisualStudio/Tools/Applications/CachedDataManifest.xsd" cdm:revision="1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D4790138CCD441B693B6B3B7FFA1EA" ma:contentTypeVersion="0" ma:contentTypeDescription="Create a new document." ma:contentTypeScope="" ma:versionID="5313f10277c78f9dc598eaab3a11bdf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0856B3-56B3-4F5D-812B-8D020FE42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5152C2-5887-4991-8651-45BEFFF83B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8EEAD5-1038-43E3-9CA4-A3ADDF2722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05138DB-8298-4620-938A-740EA12A1181}">
  <ds:schemaRefs>
    <ds:schemaRef ds:uri="http://schemas.microsoft.com/2004/VisualStudio/Tools/Applications/CachedDataManifest.xsd"/>
  </ds:schemaRefs>
</ds:datastoreItem>
</file>

<file path=customXml/itemProps5.xml><?xml version="1.0" encoding="utf-8"?>
<ds:datastoreItem xmlns:ds="http://schemas.openxmlformats.org/officeDocument/2006/customXml" ds:itemID="{C2F4B146-EA03-4BAE-9690-48610511F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TASB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BDAA(L)-A [/Revisions/Numbered Updates/SD.LPM.125/Policy Local Base Versions (000003)]</dc:title>
  <dc:creator>Marvin Long</dc:creator>
  <cp:lastModifiedBy>opusservice opusservice</cp:lastModifiedBy>
  <cp:revision>1</cp:revision>
  <cp:lastPrinted>2008-10-13T17:50:00Z</cp:lastPrinted>
  <dcterms:created xsi:type="dcterms:W3CDTF">2017-06-19T15:13:00Z</dcterms:created>
  <dcterms:modified xsi:type="dcterms:W3CDTF">2025-06-12T04:06:00Z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0x0101001DD4790138CCD441B693B6B3B7FFA1EA</vt:lpwstr>
  </property>
  <property fmtid="{D5CDD505-2E9C-101B-9397-08002B2CF9AE}" pid="3" name="Solution ID">
    <vt:lpwstr>{15727DE6-F92D-4E46-ACB4-0E2C58B31A18}</vt:lpwstr>
  </property>
</Properties>
</file>